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6E0" w:rsidRDefault="006866E0" w:rsidP="006866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624158">
        <w:rPr>
          <w:b/>
          <w:noProof/>
          <w:sz w:val="24"/>
        </w:rPr>
        <w:t>101</w:t>
      </w:r>
    </w:p>
    <w:p w:rsidR="008C532E" w:rsidRDefault="009A767F">
      <w:pPr>
        <w:pStyle w:val="CRCoverPage"/>
        <w:outlineLvl w:val="0"/>
        <w:rPr>
          <w:b/>
          <w:noProof/>
          <w:sz w:val="24"/>
        </w:rPr>
      </w:pPr>
      <w:hyperlink r:id="rId9" w:history="1">
        <w:r w:rsidR="006866E0">
          <w:rPr>
            <w:b/>
            <w:noProof/>
            <w:sz w:val="24"/>
          </w:rPr>
          <w:t>E-Meeting</w:t>
        </w:r>
      </w:hyperlink>
      <w:r w:rsidR="006866E0">
        <w:rPr>
          <w:b/>
          <w:noProof/>
          <w:sz w:val="24"/>
        </w:rPr>
        <w:t>, 16</w:t>
      </w:r>
      <w:r w:rsidR="006866E0">
        <w:rPr>
          <w:b/>
          <w:noProof/>
          <w:sz w:val="24"/>
          <w:vertAlign w:val="superscript"/>
        </w:rPr>
        <w:t>th</w:t>
      </w:r>
      <w:r w:rsidR="006866E0">
        <w:rPr>
          <w:b/>
          <w:noProof/>
          <w:sz w:val="24"/>
        </w:rPr>
        <w:t xml:space="preserve"> -24</w:t>
      </w:r>
      <w:r w:rsidR="006866E0" w:rsidRPr="004D1106">
        <w:rPr>
          <w:b/>
          <w:noProof/>
          <w:sz w:val="24"/>
          <w:vertAlign w:val="superscript"/>
        </w:rPr>
        <w:t>th</w:t>
      </w:r>
      <w:r w:rsidR="006866E0">
        <w:rPr>
          <w:b/>
          <w:noProof/>
          <w:sz w:val="24"/>
        </w:rPr>
        <w:t xml:space="preserve"> </w:t>
      </w:r>
      <w:r w:rsidR="006866E0" w:rsidRPr="005E48CD">
        <w:rPr>
          <w:b/>
          <w:noProof/>
          <w:sz w:val="24"/>
        </w:rPr>
        <w:t xml:space="preserve"> </w:t>
      </w:r>
      <w:r w:rsidR="006866E0">
        <w:rPr>
          <w:b/>
          <w:noProof/>
          <w:sz w:val="24"/>
        </w:rPr>
        <w:t>April</w:t>
      </w:r>
      <w:r w:rsidR="006866E0" w:rsidRPr="005E48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6241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6866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866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F2161" w:rsidP="00203A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Resources and data types of </w:t>
            </w:r>
            <w:proofErr w:type="spellStart"/>
            <w:r w:rsidR="00125071" w:rsidRPr="00140E21">
              <w:t>Nnef_</w:t>
            </w:r>
            <w:r w:rsidR="00203ACB" w:rsidRPr="00203ACB">
              <w:t>ACSParameterProvision</w:t>
            </w:r>
            <w:proofErr w:type="spellEnd"/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203ACB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624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2415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24158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BBF" w:rsidRDefault="00861BBF" w:rsidP="00ED23CE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</w:t>
            </w:r>
            <w:r w:rsidR="00ED23CE" w:rsidRPr="00203ACB">
              <w:t>ACSParameterProvision</w:t>
            </w:r>
            <w:proofErr w:type="spellEnd"/>
            <w:r>
              <w:t xml:space="preserve"> service is defined in stage 2</w:t>
            </w: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BBF" w:rsidRPr="000C3216" w:rsidRDefault="00861BBF" w:rsidP="00861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BBF" w:rsidRDefault="00861BBF" w:rsidP="00ED23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resources and data types of the Nnef_</w:t>
            </w:r>
            <w:proofErr w:type="spellStart"/>
            <w:r w:rsidR="00ED23CE" w:rsidRPr="00203ACB">
              <w:t>ACSParameterProvision</w:t>
            </w:r>
            <w:proofErr w:type="spellEnd"/>
            <w:r>
              <w:rPr>
                <w:noProof/>
                <w:lang w:eastAsia="zh-CN"/>
              </w:rPr>
              <w:t xml:space="preserve"> service.</w:t>
            </w: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BBF" w:rsidRDefault="00861BBF" w:rsidP="00861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BBF" w:rsidRDefault="00861BBF" w:rsidP="00861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BBF" w:rsidRDefault="00861BBF" w:rsidP="00861B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F0BF6" w:rsidP="00D24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  <w:r>
              <w:rPr>
                <w:noProof/>
                <w:lang w:eastAsia="zh-CN"/>
              </w:rPr>
              <w:t xml:space="preserve">5.x(new), </w:t>
            </w:r>
            <w:r w:rsidR="00D24670">
              <w:rPr>
                <w:noProof/>
                <w:lang w:eastAsia="zh-CN"/>
              </w:rPr>
              <w:t xml:space="preserve">5.x, </w:t>
            </w:r>
            <w:r>
              <w:rPr>
                <w:noProof/>
                <w:lang w:eastAsia="zh-CN"/>
              </w:rPr>
              <w:t>5.x.1(new), 5.x.2(new), 5.x.2.1(new), 5.x.2.2(new), 5.x.2.3(new), 5.x.2.3.1(new), 5.x.2.3.2(new), 5.x.2.3.3(new), 5.x.2.4(new), 5.x.2.4.1(new), 5.x.2.4.2(new), 5.x.3(new)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06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024759" w:rsidRDefault="00024759" w:rsidP="00024759">
      <w:pPr>
        <w:pStyle w:val="2"/>
        <w:rPr>
          <w:ins w:id="7" w:author="Huawei3" w:date="2020-01-16T11:08:00Z"/>
        </w:rPr>
      </w:pPr>
      <w:bookmarkStart w:id="8" w:name="_Toc20401832"/>
      <w:bookmarkStart w:id="9" w:name="_Toc28013531"/>
      <w:proofErr w:type="gramStart"/>
      <w:ins w:id="10" w:author="Huawei3" w:date="2020-01-16T11:08:00Z">
        <w:r>
          <w:t>5.x</w:t>
        </w:r>
        <w:proofErr w:type="gramEnd"/>
        <w:r>
          <w:tab/>
        </w:r>
      </w:ins>
      <w:proofErr w:type="spellStart"/>
      <w:ins w:id="11" w:author="Huawei8" w:date="2020-03-17T09:43:00Z">
        <w:r w:rsidR="00271829">
          <w:t>ACSParameter</w:t>
        </w:r>
        <w:r w:rsidR="00271829">
          <w:rPr>
            <w:lang w:eastAsia="zh-CN"/>
          </w:rPr>
          <w:t>Provision</w:t>
        </w:r>
      </w:ins>
      <w:proofErr w:type="spellEnd"/>
      <w:ins w:id="12" w:author="Huawei3" w:date="2020-01-16T11:08:00Z">
        <w:r>
          <w:t xml:space="preserve"> API</w:t>
        </w:r>
        <w:bookmarkEnd w:id="9"/>
      </w:ins>
    </w:p>
    <w:p w:rsidR="00024759" w:rsidRDefault="00024759" w:rsidP="00024759">
      <w:pPr>
        <w:pStyle w:val="3"/>
        <w:rPr>
          <w:ins w:id="13" w:author="Huawei3" w:date="2020-01-16T11:08:00Z"/>
        </w:rPr>
      </w:pPr>
      <w:bookmarkStart w:id="14" w:name="_Toc28013532"/>
      <w:proofErr w:type="gramStart"/>
      <w:ins w:id="15" w:author="Huawei3" w:date="2020-01-16T11:08:00Z">
        <w:r>
          <w:t>5.x.1</w:t>
        </w:r>
        <w:proofErr w:type="gramEnd"/>
        <w:r>
          <w:tab/>
          <w:t>Resources</w:t>
        </w:r>
        <w:bookmarkEnd w:id="14"/>
        <w:r>
          <w:t xml:space="preserve"> </w:t>
        </w:r>
      </w:ins>
    </w:p>
    <w:p w:rsidR="00024759" w:rsidRDefault="00024759" w:rsidP="00024759">
      <w:pPr>
        <w:pStyle w:val="4"/>
        <w:rPr>
          <w:ins w:id="16" w:author="Huawei3" w:date="2020-01-16T11:08:00Z"/>
        </w:rPr>
      </w:pPr>
      <w:bookmarkStart w:id="17" w:name="_Toc28013533"/>
      <w:proofErr w:type="gramStart"/>
      <w:ins w:id="18" w:author="Huawei3" w:date="2020-01-16T11:08:00Z">
        <w:r>
          <w:t>5.x.1.1</w:t>
        </w:r>
        <w:proofErr w:type="gramEnd"/>
        <w:r>
          <w:tab/>
          <w:t>Overview</w:t>
        </w:r>
        <w:bookmarkEnd w:id="17"/>
      </w:ins>
    </w:p>
    <w:p w:rsidR="00024759" w:rsidRDefault="00024759" w:rsidP="00024759">
      <w:pPr>
        <w:pStyle w:val="Guidance"/>
        <w:rPr>
          <w:ins w:id="19" w:author="Huawei3" w:date="2020-01-16T11:08:00Z"/>
          <w:i w:val="0"/>
          <w:color w:val="auto"/>
        </w:rPr>
      </w:pPr>
      <w:ins w:id="20" w:author="Huawei3" w:date="2020-01-16T11:08:00Z">
        <w:r>
          <w:rPr>
            <w:i w:val="0"/>
            <w:color w:val="auto"/>
          </w:rPr>
          <w:t xml:space="preserve">This </w:t>
        </w:r>
        <w:proofErr w:type="spellStart"/>
        <w:r>
          <w:rPr>
            <w:i w:val="0"/>
            <w:color w:val="auto"/>
          </w:rPr>
          <w:t>subclause</w:t>
        </w:r>
        <w:proofErr w:type="spellEnd"/>
        <w:r>
          <w:rPr>
            <w:i w:val="0"/>
            <w:color w:val="auto"/>
          </w:rPr>
          <w:t xml:space="preserve"> describes the structure for the Resource URIs as shown in figure 5.</w:t>
        </w:r>
      </w:ins>
      <w:ins w:id="21" w:author="Huawei3" w:date="2020-01-16T11:09:00Z">
        <w:r>
          <w:rPr>
            <w:i w:val="0"/>
            <w:color w:val="auto"/>
          </w:rPr>
          <w:t>x</w:t>
        </w:r>
      </w:ins>
      <w:ins w:id="22" w:author="Huawei3" w:date="2020-01-16T11:08:00Z">
        <w:r>
          <w:rPr>
            <w:i w:val="0"/>
            <w:color w:val="auto"/>
          </w:rPr>
          <w:t xml:space="preserve">.1.1-1 and the resources and HTTP methods used for the </w:t>
        </w:r>
      </w:ins>
      <w:proofErr w:type="spellStart"/>
      <w:ins w:id="23" w:author="Huawei8" w:date="2020-03-17T09:43:00Z">
        <w:r w:rsidR="00203ACB" w:rsidRPr="00203ACB">
          <w:rPr>
            <w:i w:val="0"/>
            <w:color w:val="auto"/>
          </w:rPr>
          <w:t>ACSParameterProvision</w:t>
        </w:r>
      </w:ins>
      <w:proofErr w:type="spellEnd"/>
      <w:ins w:id="24" w:author="Huawei3" w:date="2020-01-16T11:08:00Z">
        <w:r>
          <w:rPr>
            <w:i w:val="0"/>
            <w:color w:val="auto"/>
          </w:rPr>
          <w:t xml:space="preserve"> API.</w:t>
        </w:r>
      </w:ins>
    </w:p>
    <w:p w:rsidR="00024759" w:rsidRDefault="00271829" w:rsidP="00024759">
      <w:pPr>
        <w:pStyle w:val="TH"/>
        <w:rPr>
          <w:ins w:id="25" w:author="Huawei3" w:date="2020-01-16T11:08:00Z"/>
        </w:rPr>
      </w:pPr>
      <w:ins w:id="26" w:author="Huawei3" w:date="2020-01-16T11:08:00Z">
        <w:r>
          <w:object w:dxaOrig="7695" w:dyaOrig="3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2pt;height:116.05pt" o:ole="">
              <v:imagedata r:id="rId14" o:title="" croptop="2567f" cropbottom="9168f" cropleft="1389f" cropright="11086f"/>
            </v:shape>
            <o:OLEObject Type="Embed" ProgID="Visio.Drawing.11" ShapeID="_x0000_i1025" DrawAspect="Content" ObjectID="_1648293387" r:id="rId15"/>
          </w:object>
        </w:r>
      </w:ins>
    </w:p>
    <w:p w:rsidR="00024759" w:rsidRDefault="00024759" w:rsidP="00024759">
      <w:pPr>
        <w:pStyle w:val="TF"/>
        <w:rPr>
          <w:ins w:id="27" w:author="Huawei3" w:date="2020-01-16T11:08:00Z"/>
        </w:rPr>
      </w:pPr>
      <w:ins w:id="28" w:author="Huawei3" w:date="2020-01-16T11:08:00Z">
        <w:r>
          <w:t>Figure</w:t>
        </w:r>
        <w:r>
          <w:rPr>
            <w:rFonts w:ascii="Batang" w:eastAsia="Batang" w:hAnsi="Batang"/>
          </w:rPr>
          <w:t> </w:t>
        </w:r>
        <w:r>
          <w:t xml:space="preserve">5.9.1.1-1: Resource URI structure of the </w:t>
        </w:r>
      </w:ins>
      <w:proofErr w:type="spellStart"/>
      <w:ins w:id="29" w:author="Huawei8" w:date="2020-03-17T09:43:00Z">
        <w:r w:rsidR="00203ACB" w:rsidRPr="00203ACB">
          <w:t>ACSParameterProvision</w:t>
        </w:r>
      </w:ins>
      <w:proofErr w:type="spellEnd"/>
      <w:ins w:id="30" w:author="Huawei3" w:date="2020-01-16T11:08:00Z">
        <w:r>
          <w:t xml:space="preserve"> API</w:t>
        </w:r>
      </w:ins>
    </w:p>
    <w:p w:rsidR="00024759" w:rsidRDefault="00024759" w:rsidP="00024759">
      <w:pPr>
        <w:rPr>
          <w:ins w:id="31" w:author="Huawei3" w:date="2020-01-16T11:08:00Z"/>
        </w:rPr>
      </w:pPr>
      <w:ins w:id="32" w:author="Huawei3" w:date="2020-01-16T11:08:00Z">
        <w:r>
          <w:t>Table 5.</w:t>
        </w:r>
      </w:ins>
      <w:ins w:id="33" w:author="Huawei3" w:date="2020-01-16T11:12:00Z">
        <w:r>
          <w:t>x</w:t>
        </w:r>
      </w:ins>
      <w:ins w:id="34" w:author="Huawei3" w:date="2020-01-16T11:08:00Z">
        <w:r>
          <w:t xml:space="preserve">.1.1-1 provides an overview of the resources and HTTP methods applicable for the </w:t>
        </w:r>
      </w:ins>
      <w:proofErr w:type="spellStart"/>
      <w:ins w:id="35" w:author="Huawei8" w:date="2020-03-17T09:43:00Z">
        <w:r w:rsidR="00203ACB" w:rsidRPr="00203ACB">
          <w:rPr>
            <w:i/>
          </w:rPr>
          <w:t>ACSParameterProvision</w:t>
        </w:r>
      </w:ins>
      <w:proofErr w:type="spellEnd"/>
      <w:ins w:id="36" w:author="Huawei3" w:date="2020-01-16T11:08:00Z">
        <w:r>
          <w:t xml:space="preserve"> API.</w:t>
        </w:r>
      </w:ins>
    </w:p>
    <w:p w:rsidR="00024759" w:rsidRDefault="00024759" w:rsidP="00024759">
      <w:pPr>
        <w:pStyle w:val="TH"/>
        <w:rPr>
          <w:ins w:id="37" w:author="Huawei3" w:date="2020-01-16T11:08:00Z"/>
        </w:rPr>
      </w:pPr>
      <w:ins w:id="38" w:author="Huawei3" w:date="2020-01-16T11:08:00Z">
        <w:r>
          <w:t>Table 5.9.1.1-1: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024759" w:rsidTr="006F34D4">
        <w:trPr>
          <w:trHeight w:val="144"/>
          <w:jc w:val="center"/>
          <w:ins w:id="39" w:author="Huawei3" w:date="2020-01-16T11:0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0" w:author="Huawei3" w:date="2020-01-16T11:08:00Z"/>
              </w:rPr>
            </w:pPr>
            <w:ins w:id="41" w:author="Huawei3" w:date="2020-01-16T11:08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2" w:author="Huawei3" w:date="2020-01-16T11:08:00Z"/>
              </w:rPr>
            </w:pPr>
            <w:ins w:id="43" w:author="Huawei3" w:date="2020-01-16T11:08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4" w:author="Huawei3" w:date="2020-01-16T11:08:00Z"/>
              </w:rPr>
            </w:pPr>
            <w:ins w:id="45" w:author="Huawei3" w:date="2020-01-16T11:08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6" w:author="Huawei3" w:date="2020-01-16T11:08:00Z"/>
              </w:rPr>
            </w:pPr>
            <w:ins w:id="47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144"/>
          <w:jc w:val="center"/>
          <w:ins w:id="48" w:author="Huawei3" w:date="2020-01-16T11:08:00Z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2A52A4" w:rsidP="006F34D4">
            <w:pPr>
              <w:pStyle w:val="TAL"/>
              <w:rPr>
                <w:ins w:id="49" w:author="Huawei3" w:date="2020-01-16T11:08:00Z"/>
              </w:rPr>
            </w:pPr>
            <w:ins w:id="50" w:author="Huawei8" w:date="2020-03-17T09:49:00Z">
              <w:r>
                <w:t>ASC Configuration</w:t>
              </w:r>
            </w:ins>
            <w:ins w:id="51" w:author="Huawei3" w:date="2020-01-16T11:08:00Z">
              <w:r w:rsidR="00024759">
                <w:rPr>
                  <w:lang w:eastAsia="zh-CN"/>
                </w:rPr>
                <w:t xml:space="preserve"> </w:t>
              </w:r>
            </w:ins>
            <w:proofErr w:type="spellStart"/>
            <w:ins w:id="52" w:author="Huawei3" w:date="2020-01-16T11:16:00Z">
              <w:r w:rsidR="00485D6D">
                <w:rPr>
                  <w:lang w:eastAsia="zh-CN"/>
                </w:rPr>
                <w:t>S</w:t>
              </w:r>
            </w:ins>
            <w:ins w:id="53" w:author="Huawei3" w:date="2020-01-16T11:15:00Z">
              <w:r w:rsidR="00024759">
                <w:rPr>
                  <w:lang w:eastAsia="zh-CN"/>
                </w:rPr>
                <w:t>ubscripion</w:t>
              </w:r>
            </w:ins>
            <w:ins w:id="54" w:author="Huawei3" w:date="2020-01-16T11:08:00Z">
              <w:r w:rsidR="00024759"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2A52A4">
            <w:pPr>
              <w:pStyle w:val="TF"/>
              <w:keepNext/>
              <w:spacing w:after="0"/>
              <w:jc w:val="left"/>
              <w:rPr>
                <w:ins w:id="55" w:author="Huawei3" w:date="2020-01-16T11:08:00Z"/>
              </w:rPr>
            </w:pPr>
            <w:ins w:id="56" w:author="Huawei3" w:date="2020-01-16T11:08:00Z">
              <w:r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apiRoot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</w:t>
              </w:r>
            </w:ins>
            <w:ins w:id="57" w:author="Huawei8" w:date="2020-03-17T09:50:00Z">
              <w:r w:rsidR="002A52A4">
                <w:rPr>
                  <w:b w:val="0"/>
                  <w:sz w:val="18"/>
                  <w:lang w:eastAsia="zh-CN"/>
                </w:rPr>
                <w:t>acs-pp</w:t>
              </w:r>
            </w:ins>
            <w:ins w:id="58" w:author="Huawei3" w:date="2020-01-16T11:08:00Z"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ins w:id="59" w:author="Huawei3" w:date="2020-01-16T11:15:00Z">
              <w:r>
                <w:rPr>
                  <w:b w:val="0"/>
                  <w:sz w:val="18"/>
                  <w:lang w:eastAsia="zh-CN"/>
                </w:rPr>
                <w:t>subscription</w:t>
              </w:r>
            </w:ins>
            <w:ins w:id="60" w:author="Huawei3" w:date="2020-01-16T11:08:00Z">
              <w:r>
                <w:rPr>
                  <w:b w:val="0"/>
                  <w:sz w:val="18"/>
                  <w:lang w:eastAsia="zh-CN"/>
                </w:rPr>
                <w:t>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61" w:author="Huawei3" w:date="2020-01-16T11:08:00Z"/>
              </w:rPr>
            </w:pPr>
            <w:ins w:id="62" w:author="Huawei3" w:date="2020-01-16T11:08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63" w:author="Huawei3" w:date="2020-01-16T11:08:00Z"/>
                <w:b w:val="0"/>
                <w:sz w:val="18"/>
                <w:lang w:eastAsia="zh-CN"/>
              </w:rPr>
            </w:pPr>
            <w:ins w:id="64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Read all </w:t>
              </w:r>
            </w:ins>
            <w:ins w:id="65" w:author="Huawei3" w:date="2020-01-16T11:16:00Z">
              <w:r w:rsidRPr="00F40E40">
                <w:rPr>
                  <w:b w:val="0"/>
                  <w:sz w:val="18"/>
                  <w:lang w:eastAsia="zh-CN"/>
                </w:rPr>
                <w:t>subscription</w:t>
              </w:r>
            </w:ins>
            <w:ins w:id="66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s for a given AF</w:t>
              </w:r>
            </w:ins>
            <w:ins w:id="67" w:author="Huawei3" w:date="2020-01-16T11:17:00Z">
              <w:r w:rsidR="00370C0E" w:rsidRPr="00F40E40"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</w:tr>
      <w:tr w:rsidR="00024759" w:rsidTr="006F34D4">
        <w:trPr>
          <w:trHeight w:val="144"/>
          <w:jc w:val="center"/>
          <w:ins w:id="68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69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70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71" w:author="Huawei3" w:date="2020-01-16T11:08:00Z"/>
              </w:rPr>
            </w:pPr>
            <w:ins w:id="72" w:author="Huawei3" w:date="2020-01-16T11:08:00Z">
              <w: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2A52A4">
            <w:pPr>
              <w:pStyle w:val="TF"/>
              <w:spacing w:after="0"/>
              <w:jc w:val="left"/>
              <w:rPr>
                <w:ins w:id="73" w:author="Huawei3" w:date="2020-01-16T11:08:00Z"/>
                <w:b w:val="0"/>
                <w:sz w:val="18"/>
                <w:lang w:eastAsia="zh-CN"/>
              </w:rPr>
            </w:pPr>
            <w:ins w:id="74" w:author="Huawei3" w:date="2020-01-16T11:08:00Z">
              <w:r>
                <w:rPr>
                  <w:b w:val="0"/>
                  <w:sz w:val="18"/>
                  <w:lang w:eastAsia="zh-CN"/>
                </w:rPr>
                <w:t xml:space="preserve">Create a new </w:t>
              </w:r>
            </w:ins>
            <w:ins w:id="75" w:author="Huawei8" w:date="2020-03-17T09:49:00Z">
              <w:r w:rsidR="002A52A4" w:rsidRPr="002A52A4">
                <w:rPr>
                  <w:b w:val="0"/>
                  <w:sz w:val="18"/>
                  <w:lang w:eastAsia="zh-CN"/>
                </w:rPr>
                <w:t xml:space="preserve">ASC </w:t>
              </w:r>
            </w:ins>
            <w:ins w:id="76" w:author="Huawei8" w:date="2020-03-17T09:50:00Z">
              <w:r w:rsidR="002A52A4">
                <w:rPr>
                  <w:b w:val="0"/>
                  <w:sz w:val="18"/>
                  <w:lang w:eastAsia="zh-CN"/>
                </w:rPr>
                <w:t>c</w:t>
              </w:r>
            </w:ins>
            <w:ins w:id="77" w:author="Huawei8" w:date="2020-03-17T09:49:00Z">
              <w:r w:rsidR="002A52A4" w:rsidRPr="002A52A4">
                <w:rPr>
                  <w:b w:val="0"/>
                  <w:sz w:val="18"/>
                  <w:lang w:eastAsia="zh-CN"/>
                </w:rPr>
                <w:t>onfiguration</w:t>
              </w:r>
            </w:ins>
            <w:ins w:id="78" w:author="Huawei3" w:date="2020-01-16T11:17:00Z">
              <w:r w:rsidR="00370C0E">
                <w:rPr>
                  <w:b w:val="0"/>
                  <w:sz w:val="18"/>
                  <w:lang w:eastAsia="zh-CN"/>
                </w:rPr>
                <w:t xml:space="preserve"> subscription.</w:t>
              </w:r>
            </w:ins>
          </w:p>
        </w:tc>
      </w:tr>
      <w:tr w:rsidR="00024759" w:rsidTr="006F34D4">
        <w:trPr>
          <w:trHeight w:val="144"/>
          <w:jc w:val="center"/>
          <w:ins w:id="79" w:author="Huawei3" w:date="2020-01-16T11:08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2A52A4">
            <w:pPr>
              <w:pStyle w:val="TAL"/>
              <w:rPr>
                <w:ins w:id="80" w:author="Huawei3" w:date="2020-01-16T11:08:00Z"/>
              </w:rPr>
            </w:pPr>
            <w:ins w:id="81" w:author="Huawei3" w:date="2020-01-16T11:08:00Z">
              <w:r>
                <w:rPr>
                  <w:rFonts w:hint="eastAsia"/>
                </w:rPr>
                <w:t xml:space="preserve">Individual </w:t>
              </w:r>
            </w:ins>
            <w:ins w:id="82" w:author="Huawei8" w:date="2020-03-17T09:49:00Z">
              <w:r w:rsidR="002A52A4">
                <w:t>ASC Configuration</w:t>
              </w:r>
            </w:ins>
            <w:ins w:id="83" w:author="Huawei3" w:date="2020-01-16T11:16:00Z">
              <w:r w:rsidR="00485D6D" w:rsidRPr="00485D6D">
                <w:t xml:space="preserve"> </w:t>
              </w:r>
              <w:proofErr w:type="spellStart"/>
              <w:r w:rsidR="00485D6D" w:rsidRPr="00485D6D">
                <w:t>Subscripion</w:t>
              </w:r>
            </w:ins>
            <w:proofErr w:type="spellEnd"/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2A52A4">
            <w:pPr>
              <w:pStyle w:val="TF"/>
              <w:keepNext/>
              <w:spacing w:after="0"/>
              <w:jc w:val="left"/>
              <w:rPr>
                <w:ins w:id="84" w:author="Huawei3" w:date="2020-01-16T11:08:00Z"/>
              </w:rPr>
            </w:pPr>
            <w:ins w:id="85" w:author="Huawei3" w:date="2020-01-16T11:08:00Z">
              <w:r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apiRoot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</w:t>
              </w:r>
            </w:ins>
            <w:ins w:id="86" w:author="Huawei8" w:date="2020-03-17T09:50:00Z">
              <w:r w:rsidR="002A52A4">
                <w:rPr>
                  <w:b w:val="0"/>
                  <w:sz w:val="18"/>
                  <w:lang w:eastAsia="zh-CN"/>
                </w:rPr>
                <w:t>acs-pp</w:t>
              </w:r>
            </w:ins>
            <w:ins w:id="87" w:author="Huawei3" w:date="2020-01-16T11:08:00Z"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ins w:id="88" w:author="Huawei3" w:date="2020-01-16T11:23:00Z">
              <w:r w:rsidR="00B75D5E">
                <w:rPr>
                  <w:b w:val="0"/>
                  <w:sz w:val="18"/>
                  <w:lang w:eastAsia="zh-CN"/>
                </w:rPr>
                <w:t>subscriptions</w:t>
              </w:r>
            </w:ins>
            <w:ins w:id="89" w:author="Huawei3" w:date="2020-01-16T11:08:00Z">
              <w:r>
                <w:rPr>
                  <w:b w:val="0"/>
                  <w:sz w:val="18"/>
                  <w:lang w:eastAsia="zh-CN"/>
                </w:rPr>
                <w:t>/{</w:t>
              </w:r>
            </w:ins>
            <w:proofErr w:type="spellStart"/>
            <w:ins w:id="90" w:author="Huawei3" w:date="2020-01-16T11:24:00Z">
              <w:r w:rsid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91" w:author="Huawei3" w:date="2020-01-16T11:08:00Z">
              <w:r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92" w:author="Huawei3" w:date="2020-01-16T11:08:00Z"/>
              </w:rPr>
            </w:pPr>
            <w:ins w:id="93" w:author="Huawei3" w:date="2020-01-16T11:08:00Z">
              <w: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94" w:author="Huawei3" w:date="2020-01-16T11:08:00Z"/>
                <w:b w:val="0"/>
                <w:sz w:val="18"/>
                <w:lang w:eastAsia="zh-CN"/>
              </w:rPr>
            </w:pPr>
            <w:ins w:id="95" w:author="Huawei3" w:date="2020-01-16T11:08:00Z">
              <w:r>
                <w:rPr>
                  <w:b w:val="0"/>
                  <w:sz w:val="18"/>
                  <w:lang w:eastAsia="zh-CN"/>
                </w:rPr>
                <w:t xml:space="preserve">Read an existing </w:t>
              </w:r>
            </w:ins>
            <w:ins w:id="96" w:author="Huawei3" w:date="2020-01-16T11:17:00Z">
              <w:r w:rsidR="00370C0E">
                <w:rPr>
                  <w:b w:val="0"/>
                  <w:sz w:val="18"/>
                  <w:lang w:eastAsia="zh-CN"/>
                </w:rPr>
                <w:t>subscription</w:t>
              </w:r>
            </w:ins>
            <w:ins w:id="97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 </w:t>
              </w:r>
              <w:r>
                <w:rPr>
                  <w:b w:val="0"/>
                  <w:sz w:val="18"/>
                  <w:lang w:eastAsia="zh-CN"/>
                </w:rPr>
                <w:t>identified by {</w:t>
              </w:r>
            </w:ins>
            <w:proofErr w:type="spellStart"/>
            <w:ins w:id="98" w:author="Huawei3" w:date="2020-01-16T11:20:00Z">
              <w:r w:rsid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99" w:author="Huawei3" w:date="2020-01-16T11:08:00Z">
              <w:r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  <w:tr w:rsidR="00024759" w:rsidTr="006F34D4">
        <w:trPr>
          <w:trHeight w:val="144"/>
          <w:jc w:val="center"/>
          <w:ins w:id="100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01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02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03" w:author="Huawei3" w:date="2020-01-16T11:08:00Z"/>
              </w:rPr>
            </w:pPr>
            <w:ins w:id="104" w:author="Huawei3" w:date="2020-01-16T11:08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105" w:author="Huawei3" w:date="2020-01-16T11:08:00Z"/>
                <w:b w:val="0"/>
                <w:sz w:val="18"/>
                <w:lang w:eastAsia="zh-CN"/>
              </w:rPr>
            </w:pPr>
            <w:ins w:id="106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Modify all of the properties of an existing </w:t>
              </w:r>
            </w:ins>
            <w:ins w:id="107" w:author="Huawei3" w:date="2020-01-16T11:17:00Z">
              <w:r w:rsidR="00370C0E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08" w:author="Huawei3" w:date="2020-01-16T11:18:00Z">
              <w:r w:rsidR="00370C0E" w:rsidRPr="00F40E40">
                <w:rPr>
                  <w:b w:val="0"/>
                  <w:sz w:val="18"/>
                  <w:lang w:eastAsia="zh-CN"/>
                </w:rPr>
                <w:t>.</w:t>
              </w:r>
            </w:ins>
            <w:ins w:id="109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  <w:r w:rsidRPr="00F40E40">
                <w:rPr>
                  <w:b w:val="0"/>
                  <w:sz w:val="18"/>
                  <w:lang w:eastAsia="zh-CN"/>
                </w:rPr>
                <w:t>identified by {</w:t>
              </w:r>
            </w:ins>
            <w:proofErr w:type="spellStart"/>
            <w:ins w:id="110" w:author="Huawei3" w:date="2020-01-16T11:20:00Z">
              <w:r w:rsidR="00B75D5E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11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 w:rsidRPr="00F40E40"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  <w:tr w:rsidR="00024759" w:rsidTr="006F34D4">
        <w:trPr>
          <w:trHeight w:val="144"/>
          <w:jc w:val="center"/>
          <w:ins w:id="112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13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14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15" w:author="Huawei3" w:date="2020-01-16T11:08:00Z"/>
                <w:lang w:eastAsia="zh-CN"/>
              </w:rPr>
            </w:pPr>
            <w:ins w:id="116" w:author="Huawei3" w:date="2020-01-16T11:08:00Z">
              <w:r>
                <w:rPr>
                  <w:rFonts w:hint="eastAsia"/>
                  <w:lang w:eastAsia="zh-CN"/>
                </w:rPr>
                <w:t>PATCH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117" w:author="Huawei3" w:date="2020-01-16T11:08:00Z"/>
                <w:b w:val="0"/>
                <w:sz w:val="18"/>
                <w:lang w:eastAsia="zh-CN"/>
              </w:rPr>
            </w:pPr>
            <w:ins w:id="118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Modify </w:t>
              </w:r>
              <w:r w:rsidRPr="00F40E40">
                <w:rPr>
                  <w:b w:val="0"/>
                  <w:sz w:val="18"/>
                  <w:lang w:eastAsia="zh-CN"/>
                </w:rPr>
                <w:t>some</w:t>
              </w:r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 of the properties of an existing </w:t>
              </w:r>
            </w:ins>
            <w:ins w:id="119" w:author="Huawei3" w:date="2020-01-16T11:19:00Z">
              <w:r w:rsidR="00157A3D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20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  <w:r w:rsidRPr="00F40E40">
                <w:rPr>
                  <w:b w:val="0"/>
                  <w:sz w:val="18"/>
                  <w:lang w:eastAsia="zh-CN"/>
                </w:rPr>
                <w:t>identified by {</w:t>
              </w:r>
            </w:ins>
            <w:proofErr w:type="spellStart"/>
            <w:ins w:id="121" w:author="Huawei3" w:date="2020-01-16T11:19:00Z">
              <w:r w:rsidR="00157A3D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22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 w:rsidRPr="00F40E40"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  <w:tr w:rsidR="00024759" w:rsidTr="006F34D4">
        <w:trPr>
          <w:trHeight w:val="144"/>
          <w:jc w:val="center"/>
          <w:ins w:id="123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24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25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26" w:author="Huawei3" w:date="2020-01-16T11:08:00Z"/>
              </w:rPr>
            </w:pPr>
            <w:ins w:id="127" w:author="Huawei3" w:date="2020-01-16T11:08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128" w:author="Huawei3" w:date="2020-01-16T11:08:00Z"/>
                <w:b w:val="0"/>
                <w:sz w:val="18"/>
                <w:lang w:eastAsia="zh-CN"/>
              </w:rPr>
            </w:pPr>
            <w:ins w:id="129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Delete the </w:t>
              </w:r>
            </w:ins>
            <w:ins w:id="130" w:author="Huawei3" w:date="2020-01-16T11:19:00Z">
              <w:r w:rsidR="00157A3D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31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 identified by {</w:t>
              </w:r>
            </w:ins>
            <w:proofErr w:type="spellStart"/>
            <w:ins w:id="132" w:author="Huawei3" w:date="2020-01-16T11:20:00Z">
              <w:r w:rsidR="00B75D5E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33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 w:rsidRPr="00F40E40"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</w:tbl>
    <w:p w:rsidR="00024759" w:rsidRDefault="00024759" w:rsidP="00024759">
      <w:pPr>
        <w:pStyle w:val="4"/>
        <w:rPr>
          <w:ins w:id="134" w:author="Huawei3" w:date="2020-01-16T11:08:00Z"/>
        </w:rPr>
      </w:pPr>
      <w:bookmarkStart w:id="135" w:name="_Toc28013534"/>
      <w:proofErr w:type="gramStart"/>
      <w:ins w:id="136" w:author="Huawei3" w:date="2020-01-16T11:08:00Z">
        <w:r>
          <w:t>5.</w:t>
        </w:r>
      </w:ins>
      <w:ins w:id="137" w:author="Huawei3" w:date="2020-01-16T11:24:00Z">
        <w:r w:rsidR="00A012CF">
          <w:t>x</w:t>
        </w:r>
      </w:ins>
      <w:ins w:id="138" w:author="Huawei3" w:date="2020-01-16T11:08:00Z">
        <w:r>
          <w:t>.1.2</w:t>
        </w:r>
        <w:proofErr w:type="gramEnd"/>
        <w:r>
          <w:tab/>
          <w:t xml:space="preserve">Resource: </w:t>
        </w:r>
      </w:ins>
      <w:ins w:id="139" w:author="Huawei8" w:date="2020-03-17T09:53:00Z">
        <w:r w:rsidR="002A52A4">
          <w:t>ASC Configuration</w:t>
        </w:r>
      </w:ins>
      <w:ins w:id="140" w:author="Huawei3" w:date="2020-01-16T11:24:00Z">
        <w:r w:rsidR="00A012CF">
          <w:t xml:space="preserve"> Subscription</w:t>
        </w:r>
      </w:ins>
      <w:ins w:id="141" w:author="Huawei3" w:date="2020-01-16T11:08:00Z">
        <w:r>
          <w:t>s</w:t>
        </w:r>
        <w:bookmarkEnd w:id="135"/>
      </w:ins>
    </w:p>
    <w:p w:rsidR="00024759" w:rsidRDefault="00024759" w:rsidP="00024759">
      <w:pPr>
        <w:pStyle w:val="5"/>
        <w:rPr>
          <w:ins w:id="142" w:author="Huawei3" w:date="2020-01-16T11:08:00Z"/>
        </w:rPr>
      </w:pPr>
      <w:bookmarkStart w:id="143" w:name="_Toc28013535"/>
      <w:proofErr w:type="gramStart"/>
      <w:ins w:id="144" w:author="Huawei3" w:date="2020-01-16T11:08:00Z">
        <w:r>
          <w:t>5.</w:t>
        </w:r>
      </w:ins>
      <w:ins w:id="145" w:author="Huawei3" w:date="2020-01-16T11:24:00Z">
        <w:r w:rsidR="003F1004">
          <w:t>x</w:t>
        </w:r>
      </w:ins>
      <w:ins w:id="146" w:author="Huawei3" w:date="2020-01-16T11:08:00Z">
        <w:r>
          <w:t>.1.2.1</w:t>
        </w:r>
        <w:proofErr w:type="gramEnd"/>
        <w:r>
          <w:tab/>
          <w:t>Introduction</w:t>
        </w:r>
        <w:bookmarkEnd w:id="143"/>
      </w:ins>
    </w:p>
    <w:p w:rsidR="00024759" w:rsidRDefault="00024759" w:rsidP="00024759">
      <w:pPr>
        <w:rPr>
          <w:ins w:id="147" w:author="Huawei3" w:date="2020-01-16T11:08:00Z"/>
          <w:noProof/>
          <w:lang w:eastAsia="zh-CN"/>
        </w:rPr>
      </w:pPr>
      <w:ins w:id="148" w:author="Huawei3" w:date="2020-01-16T11:08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</w:t>
        </w:r>
      </w:ins>
      <w:ins w:id="149" w:author="Huawei8" w:date="2020-03-17T09:54:00Z">
        <w:r w:rsidR="002A52A4">
          <w:rPr>
            <w:noProof/>
            <w:lang w:eastAsia="zh-CN"/>
          </w:rPr>
          <w:t>ASC Configuration</w:t>
        </w:r>
      </w:ins>
      <w:ins w:id="150" w:author="Huawei3" w:date="2020-01-16T11:24:00Z">
        <w:r w:rsidR="003F1004">
          <w:rPr>
            <w:noProof/>
            <w:lang w:eastAsia="zh-CN"/>
          </w:rPr>
          <w:t xml:space="preserve"> Subscriptions</w:t>
        </w:r>
      </w:ins>
      <w:ins w:id="151" w:author="Huawei3" w:date="2020-01-16T11:08:00Z">
        <w:r>
          <w:rPr>
            <w:noProof/>
            <w:lang w:eastAsia="zh-CN"/>
          </w:rPr>
          <w:t xml:space="preserve"> for the given AF, or create an new individual </w:t>
        </w:r>
      </w:ins>
      <w:ins w:id="152" w:author="Huawei8" w:date="2020-03-17T09:54:00Z">
        <w:r w:rsidR="002A52A4">
          <w:rPr>
            <w:noProof/>
            <w:lang w:eastAsia="zh-CN"/>
          </w:rPr>
          <w:t>ASC Configuration</w:t>
        </w:r>
      </w:ins>
      <w:ins w:id="153" w:author="Huawei3" w:date="2020-01-16T11:25:00Z">
        <w:r w:rsidR="003F1004">
          <w:rPr>
            <w:noProof/>
            <w:lang w:eastAsia="zh-CN"/>
          </w:rPr>
          <w:t xml:space="preserve"> subscription</w:t>
        </w:r>
      </w:ins>
      <w:ins w:id="154" w:author="Huawei3" w:date="2020-01-16T11:08:00Z">
        <w:r>
          <w:rPr>
            <w:noProof/>
            <w:lang w:eastAsia="zh-CN"/>
          </w:rPr>
          <w:t xml:space="preserve"> in the NEF.</w:t>
        </w:r>
      </w:ins>
    </w:p>
    <w:p w:rsidR="00024759" w:rsidRDefault="00024759" w:rsidP="00024759">
      <w:pPr>
        <w:pStyle w:val="5"/>
        <w:rPr>
          <w:ins w:id="155" w:author="Huawei3" w:date="2020-01-16T11:08:00Z"/>
        </w:rPr>
      </w:pPr>
      <w:bookmarkStart w:id="156" w:name="_Toc28013536"/>
      <w:proofErr w:type="gramStart"/>
      <w:ins w:id="157" w:author="Huawei3" w:date="2020-01-16T11:08:00Z">
        <w:r>
          <w:t>5.</w:t>
        </w:r>
      </w:ins>
      <w:ins w:id="158" w:author="Huawei3" w:date="2020-01-16T11:25:00Z">
        <w:r w:rsidR="003F1004">
          <w:t>x</w:t>
        </w:r>
      </w:ins>
      <w:ins w:id="159" w:author="Huawei3" w:date="2020-01-16T11:08:00Z">
        <w:r>
          <w:t>.1.2.2</w:t>
        </w:r>
        <w:proofErr w:type="gramEnd"/>
        <w:r>
          <w:tab/>
          <w:t>Resource Definition</w:t>
        </w:r>
        <w:bookmarkEnd w:id="156"/>
      </w:ins>
    </w:p>
    <w:p w:rsidR="00024759" w:rsidRDefault="00024759" w:rsidP="00024759">
      <w:pPr>
        <w:rPr>
          <w:ins w:id="160" w:author="Huawei3" w:date="2020-01-16T11:08:00Z"/>
        </w:rPr>
      </w:pPr>
      <w:ins w:id="161" w:author="Huawei3" w:date="2020-01-16T11:08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162" w:author="Huawei8" w:date="2020-03-17T09:54:00Z">
        <w:r w:rsidR="002A52A4">
          <w:rPr>
            <w:b/>
          </w:rPr>
          <w:t>acs-pp</w:t>
        </w:r>
      </w:ins>
      <w:ins w:id="163" w:author="Huawei3" w:date="2020-01-16T11:08:00Z">
        <w:r>
          <w:rPr>
            <w:b/>
          </w:rPr>
          <w:t>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</w:t>
        </w:r>
      </w:ins>
      <w:ins w:id="164" w:author="Huawei3" w:date="2020-01-16T11:25:00Z">
        <w:r w:rsidR="003F1004">
          <w:rPr>
            <w:b/>
          </w:rPr>
          <w:t>subscription</w:t>
        </w:r>
      </w:ins>
      <w:ins w:id="165" w:author="Huawei3" w:date="2020-01-16T11:08:00Z">
        <w:r>
          <w:rPr>
            <w:b/>
          </w:rPr>
          <w:t>s</w:t>
        </w:r>
      </w:ins>
    </w:p>
    <w:p w:rsidR="00024759" w:rsidRDefault="00024759" w:rsidP="00024759">
      <w:pPr>
        <w:rPr>
          <w:ins w:id="166" w:author="Huawei3" w:date="2020-01-16T11:08:00Z"/>
          <w:rFonts w:ascii="Arial" w:hAnsi="Arial" w:cs="Arial"/>
        </w:rPr>
      </w:pPr>
      <w:ins w:id="167" w:author="Huawei3" w:date="2020-01-16T11:08:00Z">
        <w:r>
          <w:t>This resource shall support the resource URI variables defined in table 5.</w:t>
        </w:r>
      </w:ins>
      <w:ins w:id="168" w:author="Huawei3" w:date="2020-01-16T11:25:00Z">
        <w:r w:rsidR="002F1854">
          <w:t>x</w:t>
        </w:r>
      </w:ins>
      <w:ins w:id="169" w:author="Huawei3" w:date="2020-01-16T11:08:00Z">
        <w:r>
          <w:t>.1.2.2-1</w:t>
        </w:r>
        <w:r>
          <w:rPr>
            <w:rFonts w:ascii="Arial" w:hAnsi="Arial" w:cs="Arial"/>
          </w:rPr>
          <w:t>.</w:t>
        </w:r>
      </w:ins>
    </w:p>
    <w:p w:rsidR="00024759" w:rsidRDefault="00024759" w:rsidP="00024759">
      <w:pPr>
        <w:pStyle w:val="TH"/>
        <w:rPr>
          <w:ins w:id="170" w:author="Huawei3" w:date="2020-01-16T11:08:00Z"/>
          <w:rFonts w:cs="Arial"/>
        </w:rPr>
      </w:pPr>
      <w:ins w:id="171" w:author="Huawei3" w:date="2020-01-16T11:08:00Z">
        <w:r>
          <w:t>Table 5.</w:t>
        </w:r>
      </w:ins>
      <w:ins w:id="172" w:author="Huawei3" w:date="2020-01-16T11:25:00Z">
        <w:r w:rsidR="002F1854">
          <w:t>x</w:t>
        </w:r>
      </w:ins>
      <w:ins w:id="173" w:author="Huawei3" w:date="2020-01-16T11:08:00Z">
        <w:r>
          <w:t>.1.2.2-1: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024759" w:rsidTr="006F34D4">
        <w:trPr>
          <w:jc w:val="center"/>
          <w:ins w:id="174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24759" w:rsidRDefault="00024759" w:rsidP="006F34D4">
            <w:pPr>
              <w:pStyle w:val="TAH"/>
              <w:rPr>
                <w:ins w:id="175" w:author="Huawei3" w:date="2020-01-16T11:08:00Z"/>
              </w:rPr>
            </w:pPr>
            <w:ins w:id="176" w:author="Huawei3" w:date="2020-01-16T11:0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24759" w:rsidRDefault="00024759" w:rsidP="006F34D4">
            <w:pPr>
              <w:pStyle w:val="TAH"/>
              <w:rPr>
                <w:ins w:id="177" w:author="Huawei3" w:date="2020-01-16T11:08:00Z"/>
              </w:rPr>
            </w:pPr>
            <w:ins w:id="178" w:author="Huawei3" w:date="2020-01-16T11:08:00Z">
              <w:r>
                <w:t>Definition</w:t>
              </w:r>
            </w:ins>
          </w:p>
        </w:tc>
      </w:tr>
      <w:tr w:rsidR="00024759" w:rsidTr="006F34D4">
        <w:trPr>
          <w:jc w:val="center"/>
          <w:ins w:id="179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180" w:author="Huawei3" w:date="2020-01-16T11:08:00Z"/>
                <w:lang w:eastAsia="zh-CN"/>
              </w:rPr>
            </w:pPr>
            <w:proofErr w:type="spellStart"/>
            <w:ins w:id="181" w:author="Huawei3" w:date="2020-01-16T11:0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AL"/>
              <w:rPr>
                <w:ins w:id="182" w:author="Huawei3" w:date="2020-01-16T11:08:00Z"/>
              </w:rPr>
            </w:pPr>
            <w:proofErr w:type="spellStart"/>
            <w:ins w:id="183" w:author="Huawei3" w:date="2020-01-16T11:08:00Z"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24759" w:rsidTr="006F34D4">
        <w:trPr>
          <w:jc w:val="center"/>
          <w:ins w:id="184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185" w:author="Huawei3" w:date="2020-01-16T11:08:00Z"/>
              </w:rPr>
            </w:pPr>
            <w:proofErr w:type="spellStart"/>
            <w:ins w:id="186" w:author="Huawei3" w:date="2020-01-16T11:08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AL"/>
              <w:rPr>
                <w:ins w:id="187" w:author="Huawei3" w:date="2020-01-16T11:08:00Z"/>
              </w:rPr>
            </w:pPr>
            <w:ins w:id="188" w:author="Huawei3" w:date="2020-01-16T11:08:00Z">
              <w:r>
                <w:rPr>
                  <w:lang w:eastAsia="zh-CN"/>
                </w:rPr>
                <w:t>Identifier of the AF of type string.</w:t>
              </w:r>
            </w:ins>
          </w:p>
        </w:tc>
      </w:tr>
    </w:tbl>
    <w:p w:rsidR="00024759" w:rsidRDefault="00024759" w:rsidP="00024759">
      <w:pPr>
        <w:rPr>
          <w:ins w:id="189" w:author="Huawei3" w:date="2020-01-16T11:08:00Z"/>
        </w:rPr>
      </w:pPr>
    </w:p>
    <w:p w:rsidR="00024759" w:rsidRDefault="00024759" w:rsidP="00024759">
      <w:pPr>
        <w:pStyle w:val="5"/>
        <w:rPr>
          <w:ins w:id="190" w:author="Huawei3" w:date="2020-01-16T11:08:00Z"/>
        </w:rPr>
      </w:pPr>
      <w:bookmarkStart w:id="191" w:name="_Toc28013537"/>
      <w:proofErr w:type="gramStart"/>
      <w:ins w:id="192" w:author="Huawei3" w:date="2020-01-16T11:08:00Z">
        <w:r>
          <w:lastRenderedPageBreak/>
          <w:t>5.</w:t>
        </w:r>
      </w:ins>
      <w:ins w:id="193" w:author="Huawei3" w:date="2020-01-16T11:26:00Z">
        <w:r w:rsidR="002F1854">
          <w:t>x</w:t>
        </w:r>
      </w:ins>
      <w:ins w:id="194" w:author="Huawei3" w:date="2020-01-16T11:08:00Z">
        <w:r>
          <w:t>.1.2.3</w:t>
        </w:r>
        <w:proofErr w:type="gramEnd"/>
        <w:r>
          <w:tab/>
          <w:t>Resource Methods</w:t>
        </w:r>
        <w:bookmarkEnd w:id="191"/>
      </w:ins>
    </w:p>
    <w:p w:rsidR="00024759" w:rsidRDefault="00024759" w:rsidP="00024759">
      <w:pPr>
        <w:pStyle w:val="6"/>
        <w:rPr>
          <w:ins w:id="195" w:author="Huawei3" w:date="2020-01-16T11:08:00Z"/>
        </w:rPr>
      </w:pPr>
      <w:bookmarkStart w:id="196" w:name="_Toc28013538"/>
      <w:proofErr w:type="gramStart"/>
      <w:ins w:id="197" w:author="Huawei3" w:date="2020-01-16T11:08:00Z">
        <w:r>
          <w:t>5.</w:t>
        </w:r>
      </w:ins>
      <w:ins w:id="198" w:author="Huawei3" w:date="2020-01-16T11:26:00Z">
        <w:r w:rsidR="002F1854">
          <w:t>x</w:t>
        </w:r>
      </w:ins>
      <w:ins w:id="199" w:author="Huawei3" w:date="2020-01-16T11:08:00Z">
        <w:r>
          <w:t>.1.2.3.1</w:t>
        </w:r>
        <w:proofErr w:type="gramEnd"/>
        <w:r>
          <w:tab/>
          <w:t>General</w:t>
        </w:r>
        <w:bookmarkEnd w:id="196"/>
      </w:ins>
    </w:p>
    <w:p w:rsidR="00024759" w:rsidRDefault="00024759" w:rsidP="00024759">
      <w:pPr>
        <w:rPr>
          <w:ins w:id="200" w:author="Huawei3" w:date="2020-01-16T11:08:00Z"/>
          <w:lang w:eastAsia="zh-CN"/>
        </w:rPr>
      </w:pPr>
      <w:ins w:id="201" w:author="Huawei3" w:date="2020-01-16T11:08:00Z">
        <w:r>
          <w:rPr>
            <w:rFonts w:hint="eastAsia"/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subclauses</w:t>
        </w:r>
        <w:proofErr w:type="spellEnd"/>
        <w:r>
          <w:rPr>
            <w:lang w:eastAsia="zh-CN"/>
          </w:rPr>
          <w:t xml:space="preserve">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</w:t>
        </w:r>
      </w:ins>
      <w:ins w:id="202" w:author="Huawei3" w:date="2020-01-16T11:27:00Z">
        <w:r w:rsidR="00B56BB6">
          <w:rPr>
            <w:lang w:eastAsia="zh-CN"/>
          </w:rPr>
          <w:t>x</w:t>
        </w:r>
      </w:ins>
      <w:ins w:id="203" w:author="Huawei3" w:date="2020-01-16T11:08:00Z">
        <w:r>
          <w:rPr>
            <w:lang w:eastAsia="zh-CN"/>
          </w:rPr>
          <w:t>.1.2.3</w:t>
        </w:r>
        <w:r>
          <w:rPr>
            <w:rFonts w:hint="eastAsia"/>
            <w:lang w:eastAsia="zh-CN"/>
          </w:rPr>
          <w:t>.</w:t>
        </w:r>
      </w:ins>
    </w:p>
    <w:p w:rsidR="00024759" w:rsidRDefault="00024759" w:rsidP="00024759">
      <w:pPr>
        <w:pStyle w:val="6"/>
        <w:rPr>
          <w:ins w:id="204" w:author="Huawei3" w:date="2020-01-16T11:08:00Z"/>
        </w:rPr>
      </w:pPr>
      <w:bookmarkStart w:id="205" w:name="_Toc28013539"/>
      <w:proofErr w:type="gramStart"/>
      <w:ins w:id="206" w:author="Huawei3" w:date="2020-01-16T11:08:00Z">
        <w:r>
          <w:t>5.</w:t>
        </w:r>
      </w:ins>
      <w:ins w:id="207" w:author="Huawei3" w:date="2020-01-16T11:27:00Z">
        <w:r w:rsidR="00B56BB6">
          <w:t>x</w:t>
        </w:r>
      </w:ins>
      <w:ins w:id="208" w:author="Huawei3" w:date="2020-01-16T11:08:00Z">
        <w:r>
          <w:t>.1.2.3.2</w:t>
        </w:r>
        <w:proofErr w:type="gramEnd"/>
        <w:r>
          <w:tab/>
          <w:t>GET</w:t>
        </w:r>
        <w:bookmarkEnd w:id="205"/>
      </w:ins>
    </w:p>
    <w:p w:rsidR="00024759" w:rsidRDefault="00024759" w:rsidP="00024759">
      <w:pPr>
        <w:rPr>
          <w:ins w:id="209" w:author="Huawei3" w:date="2020-01-16T11:08:00Z"/>
          <w:noProof/>
          <w:lang w:eastAsia="zh-CN"/>
        </w:rPr>
      </w:pPr>
      <w:ins w:id="210" w:author="Huawei3" w:date="2020-01-16T11:08:00Z">
        <w:r>
          <w:rPr>
            <w:noProof/>
            <w:lang w:eastAsia="zh-CN"/>
          </w:rPr>
          <w:t xml:space="preserve">The GET method allows to read all active </w:t>
        </w:r>
      </w:ins>
      <w:ins w:id="211" w:author="Huawei3" w:date="2020-01-16T11:28:00Z">
        <w:r w:rsidR="00B56BB6">
          <w:rPr>
            <w:noProof/>
            <w:lang w:eastAsia="zh-CN"/>
          </w:rPr>
          <w:t>subscription</w:t>
        </w:r>
      </w:ins>
      <w:ins w:id="212" w:author="Huawei3" w:date="2020-01-16T11:08:00Z">
        <w:r>
          <w:rPr>
            <w:noProof/>
            <w:lang w:eastAsia="zh-CN"/>
          </w:rPr>
          <w:t xml:space="preserve">s for a given AF. The AF shall initiate the HTTP GET request message and the NEF shall respond to the message. </w:t>
        </w:r>
      </w:ins>
    </w:p>
    <w:p w:rsidR="00024759" w:rsidRDefault="00024759" w:rsidP="00024759">
      <w:pPr>
        <w:rPr>
          <w:ins w:id="213" w:author="Huawei3" w:date="2020-01-16T11:08:00Z"/>
        </w:rPr>
      </w:pPr>
      <w:ins w:id="214" w:author="Huawei3" w:date="2020-01-16T11:08:00Z">
        <w:r>
          <w:t>This method shall support the URI query parameters specified in table 5.</w:t>
        </w:r>
      </w:ins>
      <w:ins w:id="215" w:author="Huawei3" w:date="2020-01-16T11:28:00Z">
        <w:r w:rsidR="00B56BB6">
          <w:t>x</w:t>
        </w:r>
      </w:ins>
      <w:ins w:id="216" w:author="Huawei3" w:date="2020-01-16T11:08:00Z">
        <w:r>
          <w:t>.1.2.3.2-1.</w:t>
        </w:r>
      </w:ins>
    </w:p>
    <w:p w:rsidR="00024759" w:rsidRDefault="00024759" w:rsidP="00024759">
      <w:pPr>
        <w:pStyle w:val="TH"/>
        <w:spacing w:after="120"/>
        <w:rPr>
          <w:ins w:id="217" w:author="Huawei3" w:date="2020-01-16T11:08:00Z"/>
          <w:rFonts w:cs="Arial"/>
        </w:rPr>
      </w:pPr>
      <w:ins w:id="218" w:author="Huawei3" w:date="2020-01-16T11:08:00Z">
        <w:r>
          <w:t>Table 5.</w:t>
        </w:r>
      </w:ins>
      <w:ins w:id="219" w:author="Huawei3" w:date="2020-01-16T11:28:00Z">
        <w:r w:rsidR="00B56BB6">
          <w:t>x</w:t>
        </w:r>
      </w:ins>
      <w:ins w:id="220" w:author="Huawei3" w:date="2020-01-16T11:08:00Z">
        <w:r>
          <w:t>.1.2.3.2-1: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24759" w:rsidTr="006F34D4">
        <w:trPr>
          <w:jc w:val="center"/>
          <w:ins w:id="221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2" w:author="Huawei3" w:date="2020-01-16T11:08:00Z"/>
              </w:rPr>
            </w:pPr>
            <w:ins w:id="223" w:author="Huawei3" w:date="2020-01-16T11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4" w:author="Huawei3" w:date="2020-01-16T11:08:00Z"/>
              </w:rPr>
            </w:pPr>
            <w:ins w:id="225" w:author="Huawei3" w:date="2020-01-16T11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6" w:author="Huawei3" w:date="2020-01-16T11:08:00Z"/>
              </w:rPr>
            </w:pPr>
            <w:ins w:id="227" w:author="Huawei3" w:date="2020-01-16T11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8" w:author="Huawei3" w:date="2020-01-16T11:08:00Z"/>
              </w:rPr>
            </w:pPr>
            <w:ins w:id="229" w:author="Huawei3" w:date="2020-01-16T11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230" w:author="Huawei3" w:date="2020-01-16T11:08:00Z"/>
              </w:rPr>
            </w:pPr>
            <w:ins w:id="231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232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33" w:author="Huawei3" w:date="2020-01-16T11:08:00Z"/>
                <w:lang w:eastAsia="zh-CN"/>
              </w:rPr>
            </w:pPr>
            <w:ins w:id="234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35" w:author="Huawei3" w:date="2020-01-16T11:0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36" w:author="Huawei3" w:date="2020-01-16T11:0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37" w:author="Huawei3" w:date="2020-01-16T11:08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759" w:rsidRDefault="00024759" w:rsidP="006F34D4">
            <w:pPr>
              <w:pStyle w:val="TAL"/>
              <w:rPr>
                <w:ins w:id="238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239" w:author="Huawei3" w:date="2020-01-16T11:08:00Z"/>
        </w:rPr>
      </w:pPr>
    </w:p>
    <w:p w:rsidR="00024759" w:rsidRDefault="00024759" w:rsidP="00024759">
      <w:pPr>
        <w:rPr>
          <w:ins w:id="240" w:author="Huawei3" w:date="2020-01-16T11:08:00Z"/>
        </w:rPr>
      </w:pPr>
      <w:ins w:id="241" w:author="Huawei3" w:date="2020-01-16T11:08:00Z">
        <w:r>
          <w:t>This method shall support the request data structures specified in table 5.</w:t>
        </w:r>
      </w:ins>
      <w:ins w:id="242" w:author="Huawei3" w:date="2020-01-16T11:28:00Z">
        <w:r w:rsidR="00B56BB6">
          <w:t>x</w:t>
        </w:r>
      </w:ins>
      <w:ins w:id="243" w:author="Huawei3" w:date="2020-01-16T11:08:00Z">
        <w:r>
          <w:t>.1.2.3.2-2 and the response data structures and response codes specified in table 5.</w:t>
        </w:r>
      </w:ins>
      <w:ins w:id="244" w:author="Huawei3" w:date="2020-01-16T11:28:00Z">
        <w:r w:rsidR="00B56BB6">
          <w:t>x</w:t>
        </w:r>
      </w:ins>
      <w:ins w:id="245" w:author="Huawei3" w:date="2020-01-16T11:08:00Z">
        <w:r>
          <w:t>.1.2.3.2-3.</w:t>
        </w:r>
      </w:ins>
    </w:p>
    <w:p w:rsidR="00024759" w:rsidRDefault="00024759" w:rsidP="00024759">
      <w:pPr>
        <w:pStyle w:val="TH"/>
        <w:spacing w:after="120"/>
        <w:rPr>
          <w:ins w:id="246" w:author="Huawei3" w:date="2020-01-16T11:08:00Z"/>
        </w:rPr>
      </w:pPr>
      <w:ins w:id="247" w:author="Huawei3" w:date="2020-01-16T11:08:00Z">
        <w:r>
          <w:t>Table 5.</w:t>
        </w:r>
      </w:ins>
      <w:ins w:id="248" w:author="Huawei3" w:date="2020-01-16T11:28:00Z">
        <w:r w:rsidR="00B56BB6">
          <w:t>x</w:t>
        </w:r>
      </w:ins>
      <w:ins w:id="249" w:author="Huawei3" w:date="2020-01-16T11:08:00Z">
        <w:r>
          <w:t>.1.2.3.2-2: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250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51" w:author="Huawei3" w:date="2020-01-16T11:08:00Z"/>
              </w:rPr>
            </w:pPr>
            <w:ins w:id="252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53" w:author="Huawei3" w:date="2020-01-16T11:08:00Z"/>
              </w:rPr>
            </w:pPr>
            <w:ins w:id="254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55" w:author="Huawei3" w:date="2020-01-16T11:08:00Z"/>
              </w:rPr>
            </w:pPr>
            <w:ins w:id="256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257" w:author="Huawei3" w:date="2020-01-16T11:08:00Z"/>
              </w:rPr>
            </w:pPr>
            <w:ins w:id="258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259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60" w:author="Huawei3" w:date="2020-01-16T11:08:00Z"/>
              </w:rPr>
            </w:pPr>
            <w:ins w:id="261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62" w:author="Huawei3" w:date="2020-01-16T11:08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63" w:author="Huawei3" w:date="2020-01-16T11:08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64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265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266" w:author="Huawei3" w:date="2020-01-16T11:08:00Z"/>
        </w:rPr>
      </w:pPr>
      <w:ins w:id="267" w:author="Huawei3" w:date="2020-01-16T11:08:00Z">
        <w:r>
          <w:t>Table 5.</w:t>
        </w:r>
      </w:ins>
      <w:ins w:id="268" w:author="Huawei3" w:date="2020-01-16T11:28:00Z">
        <w:r w:rsidR="00B56BB6">
          <w:t>x</w:t>
        </w:r>
      </w:ins>
      <w:ins w:id="269" w:author="Huawei3" w:date="2020-01-16T11:08:00Z">
        <w:r>
          <w:t>.1.2.3.2-3: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270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1" w:author="Huawei3" w:date="2020-01-16T11:08:00Z"/>
              </w:rPr>
            </w:pPr>
            <w:ins w:id="272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3" w:author="Huawei3" w:date="2020-01-16T11:08:00Z"/>
              </w:rPr>
            </w:pPr>
            <w:ins w:id="274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5" w:author="Huawei3" w:date="2020-01-16T11:08:00Z"/>
              </w:rPr>
            </w:pPr>
            <w:ins w:id="276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7" w:author="Huawei3" w:date="2020-01-16T11:08:00Z"/>
              </w:rPr>
            </w:pPr>
            <w:ins w:id="278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9" w:author="Huawei3" w:date="2020-01-16T11:08:00Z"/>
              </w:rPr>
            </w:pPr>
            <w:ins w:id="280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281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B56BB6">
            <w:pPr>
              <w:pStyle w:val="TF"/>
              <w:keepNext/>
              <w:spacing w:after="0"/>
              <w:jc w:val="left"/>
              <w:rPr>
                <w:ins w:id="282" w:author="Huawei3" w:date="2020-01-16T11:08:00Z"/>
              </w:rPr>
            </w:pPr>
            <w:ins w:id="283" w:author="Huawei3" w:date="2020-01-16T11:08:00Z">
              <w:r>
                <w:rPr>
                  <w:b w:val="0"/>
                  <w:sz w:val="18"/>
                  <w:lang w:eastAsia="zh-CN"/>
                </w:rPr>
                <w:t>array(</w:t>
              </w:r>
            </w:ins>
            <w:proofErr w:type="spellStart"/>
            <w:ins w:id="284" w:author="Huawei8" w:date="2020-03-17T10:27:00Z">
              <w:r w:rsidR="00C2422F" w:rsidRPr="00C2422F">
                <w:rPr>
                  <w:b w:val="0"/>
                  <w:sz w:val="18"/>
                  <w:lang w:eastAsia="zh-CN"/>
                </w:rPr>
                <w:t>AcsConfigurationData</w:t>
              </w:r>
            </w:ins>
            <w:ins w:id="285" w:author="Huawei3" w:date="2020-01-16T11:29:00Z">
              <w:r w:rsidR="00B56BB6">
                <w:rPr>
                  <w:b w:val="0"/>
                  <w:sz w:val="18"/>
                  <w:lang w:eastAsia="zh-CN"/>
                </w:rPr>
                <w:t>Data</w:t>
              </w:r>
            </w:ins>
            <w:proofErr w:type="spellEnd"/>
            <w:ins w:id="286" w:author="Huawei3" w:date="2020-01-16T11:08:00Z">
              <w:r>
                <w:rPr>
                  <w:b w:val="0"/>
                  <w:sz w:val="18"/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87" w:author="Huawei3" w:date="2020-01-16T11:08:00Z"/>
                <w:lang w:eastAsia="zh-CN"/>
              </w:rPr>
            </w:pPr>
            <w:ins w:id="288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89" w:author="Huawei3" w:date="2020-01-16T11:08:00Z"/>
              </w:rPr>
            </w:pPr>
            <w:ins w:id="290" w:author="Huawei3" w:date="2020-01-16T11:08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291" w:author="Huawei3" w:date="2020-01-16T11:08:00Z"/>
              </w:rPr>
            </w:pPr>
            <w:ins w:id="292" w:author="Huawei3" w:date="2020-01-16T11:0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B56BB6">
            <w:pPr>
              <w:pStyle w:val="TAC"/>
              <w:jc w:val="left"/>
              <w:rPr>
                <w:ins w:id="293" w:author="Huawei3" w:date="2020-01-16T11:08:00Z"/>
              </w:rPr>
            </w:pPr>
            <w:ins w:id="294" w:author="Huawei3" w:date="2020-01-16T11:08:00Z">
              <w:r>
                <w:t xml:space="preserve">All the </w:t>
              </w:r>
            </w:ins>
            <w:ins w:id="295" w:author="Huawei3" w:date="2020-01-16T11:29:00Z">
              <w:r w:rsidR="00B56BB6">
                <w:t>subscription</w:t>
              </w:r>
            </w:ins>
            <w:ins w:id="296" w:author="Huawei3" w:date="2020-01-16T11:08:00Z">
              <w:r>
                <w:t xml:space="preserve"> information for the AF in the request URI are returned.</w:t>
              </w:r>
            </w:ins>
          </w:p>
        </w:tc>
      </w:tr>
      <w:tr w:rsidR="00024759" w:rsidTr="006F34D4">
        <w:trPr>
          <w:jc w:val="center"/>
          <w:ins w:id="297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298" w:author="Huawei3" w:date="2020-01-16T11:08:00Z"/>
              </w:rPr>
            </w:pPr>
            <w:ins w:id="299" w:author="Huawei3" w:date="2020-01-16T11:0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300" w:author="Huawei3" w:date="2020-01-16T11:08:00Z"/>
        </w:rPr>
      </w:pPr>
    </w:p>
    <w:p w:rsidR="00024759" w:rsidRDefault="00024759" w:rsidP="00024759">
      <w:pPr>
        <w:pStyle w:val="6"/>
        <w:rPr>
          <w:ins w:id="301" w:author="Huawei3" w:date="2020-01-16T11:08:00Z"/>
        </w:rPr>
      </w:pPr>
      <w:bookmarkStart w:id="302" w:name="_Toc28013540"/>
      <w:proofErr w:type="gramStart"/>
      <w:ins w:id="303" w:author="Huawei3" w:date="2020-01-16T11:08:00Z">
        <w:r>
          <w:t>5.</w:t>
        </w:r>
      </w:ins>
      <w:ins w:id="304" w:author="Huawei3" w:date="2020-01-16T11:29:00Z">
        <w:r w:rsidR="00B56BB6">
          <w:t>x</w:t>
        </w:r>
      </w:ins>
      <w:ins w:id="305" w:author="Huawei3" w:date="2020-01-16T11:08:00Z">
        <w:r>
          <w:t>.1.2.3.3</w:t>
        </w:r>
        <w:proofErr w:type="gramEnd"/>
        <w:r>
          <w:tab/>
          <w:t>POST</w:t>
        </w:r>
        <w:bookmarkEnd w:id="302"/>
      </w:ins>
    </w:p>
    <w:p w:rsidR="00024759" w:rsidRDefault="00024759" w:rsidP="00024759">
      <w:pPr>
        <w:rPr>
          <w:ins w:id="306" w:author="Huawei3" w:date="2020-01-16T11:08:00Z"/>
          <w:noProof/>
          <w:lang w:eastAsia="zh-CN"/>
        </w:rPr>
      </w:pPr>
      <w:ins w:id="307" w:author="Huawei3" w:date="2020-01-16T11:08:00Z">
        <w:r>
          <w:rPr>
            <w:noProof/>
            <w:lang w:eastAsia="zh-CN"/>
          </w:rPr>
          <w:t xml:space="preserve">The POST method creates a new resource to individual </w:t>
        </w:r>
      </w:ins>
      <w:ins w:id="308" w:author="Huawei3" w:date="2020-01-16T11:29:00Z">
        <w:r w:rsidR="00B56BB6">
          <w:rPr>
            <w:noProof/>
            <w:lang w:eastAsia="zh-CN"/>
          </w:rPr>
          <w:t>servi</w:t>
        </w:r>
      </w:ins>
      <w:ins w:id="309" w:author="Huawei3" w:date="2020-01-16T11:30:00Z">
        <w:r w:rsidR="00B56BB6">
          <w:rPr>
            <w:noProof/>
            <w:lang w:eastAsia="zh-CN"/>
          </w:rPr>
          <w:t>ce parameter subscription</w:t>
        </w:r>
      </w:ins>
      <w:ins w:id="310" w:author="Huawei3" w:date="2020-01-16T11:08:00Z"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:rsidR="00024759" w:rsidRDefault="00024759" w:rsidP="00024759">
      <w:pPr>
        <w:rPr>
          <w:ins w:id="311" w:author="Huawei3" w:date="2020-01-16T11:08:00Z"/>
        </w:rPr>
      </w:pPr>
      <w:ins w:id="312" w:author="Huawei3" w:date="2020-01-16T11:08:00Z">
        <w:r>
          <w:t>This method shall support the request data structures specified in table 5.</w:t>
        </w:r>
      </w:ins>
      <w:ins w:id="313" w:author="Huawei3" w:date="2020-01-16T11:30:00Z">
        <w:r w:rsidR="00B56BB6">
          <w:t>x</w:t>
        </w:r>
      </w:ins>
      <w:ins w:id="314" w:author="Huawei3" w:date="2020-01-16T11:08:00Z">
        <w:r>
          <w:t>.1.2.3.3-1 and the response data structures and response codes specified in table 5.</w:t>
        </w:r>
      </w:ins>
      <w:ins w:id="315" w:author="Huawei3" w:date="2020-01-16T11:30:00Z">
        <w:r w:rsidR="00B56BB6">
          <w:t>x</w:t>
        </w:r>
      </w:ins>
      <w:ins w:id="316" w:author="Huawei3" w:date="2020-01-16T11:08:00Z">
        <w:r>
          <w:t>.1.2.3.3-2.</w:t>
        </w:r>
      </w:ins>
    </w:p>
    <w:p w:rsidR="00024759" w:rsidRDefault="00024759" w:rsidP="00024759">
      <w:pPr>
        <w:pStyle w:val="TH"/>
        <w:spacing w:after="120"/>
        <w:rPr>
          <w:ins w:id="317" w:author="Huawei3" w:date="2020-01-16T11:08:00Z"/>
        </w:rPr>
      </w:pPr>
      <w:ins w:id="318" w:author="Huawei3" w:date="2020-01-16T11:08:00Z">
        <w:r>
          <w:t>Table 5.</w:t>
        </w:r>
      </w:ins>
      <w:ins w:id="319" w:author="Huawei3" w:date="2020-01-16T11:30:00Z">
        <w:r w:rsidR="00B56BB6">
          <w:t>x</w:t>
        </w:r>
      </w:ins>
      <w:ins w:id="320" w:author="Huawei3" w:date="2020-01-16T11:08:00Z">
        <w:r>
          <w:t>.1.2.3.3-1: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321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22" w:author="Huawei3" w:date="2020-01-16T11:08:00Z"/>
              </w:rPr>
            </w:pPr>
            <w:ins w:id="323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24" w:author="Huawei3" w:date="2020-01-16T11:08:00Z"/>
              </w:rPr>
            </w:pPr>
            <w:ins w:id="325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26" w:author="Huawei3" w:date="2020-01-16T11:08:00Z"/>
              </w:rPr>
            </w:pPr>
            <w:ins w:id="327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328" w:author="Huawei3" w:date="2020-01-16T11:08:00Z"/>
              </w:rPr>
            </w:pPr>
            <w:ins w:id="329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330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Pr="00B56BB6" w:rsidRDefault="00C2422F" w:rsidP="006F34D4">
            <w:pPr>
              <w:pStyle w:val="TAL"/>
              <w:rPr>
                <w:ins w:id="331" w:author="Huawei3" w:date="2020-01-16T11:08:00Z"/>
                <w:lang w:eastAsia="zh-CN"/>
              </w:rPr>
            </w:pPr>
            <w:proofErr w:type="spellStart"/>
            <w:ins w:id="332" w:author="Huawei8" w:date="2020-03-17T10:27:00Z">
              <w:r>
                <w:rPr>
                  <w:lang w:eastAsia="zh-CN"/>
                </w:rPr>
                <w:t>AcsConfigurationData</w:t>
              </w:r>
            </w:ins>
            <w:ins w:id="333" w:author="Huawei3" w:date="2020-01-16T11:30:00Z">
              <w:r w:rsidR="00B56BB6" w:rsidRPr="00B56BB6">
                <w:rPr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34" w:author="Huawei3" w:date="2020-01-16T11:08:00Z"/>
                <w:lang w:eastAsia="zh-CN"/>
              </w:rPr>
            </w:pPr>
            <w:ins w:id="335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36" w:author="Huawei3" w:date="2020-01-16T11:08:00Z"/>
                <w:lang w:eastAsia="zh-CN"/>
              </w:rPr>
            </w:pPr>
            <w:ins w:id="337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3F0BF6">
            <w:pPr>
              <w:pStyle w:val="TF"/>
              <w:keepNext/>
              <w:spacing w:after="0"/>
              <w:jc w:val="left"/>
              <w:rPr>
                <w:ins w:id="338" w:author="Huawei3" w:date="2020-01-16T11:08:00Z"/>
              </w:rPr>
            </w:pPr>
            <w:ins w:id="339" w:author="Huawei3" w:date="2020-01-16T11:08:00Z">
              <w:r>
                <w:rPr>
                  <w:b w:val="0"/>
                  <w:sz w:val="18"/>
                </w:rPr>
                <w:t xml:space="preserve">Parameters to create a </w:t>
              </w:r>
            </w:ins>
            <w:ins w:id="340" w:author="Huawei3" w:date="2020-01-16T11:30:00Z">
              <w:r w:rsidR="00B56BB6">
                <w:rPr>
                  <w:b w:val="0"/>
                  <w:sz w:val="18"/>
                </w:rPr>
                <w:t xml:space="preserve">service </w:t>
              </w:r>
            </w:ins>
            <w:ins w:id="341" w:author="Huawei3" w:date="2020-01-16T11:31:00Z">
              <w:r w:rsidR="00B56BB6">
                <w:rPr>
                  <w:b w:val="0"/>
                  <w:sz w:val="18"/>
                </w:rPr>
                <w:t>parameter subscription</w:t>
              </w:r>
            </w:ins>
            <w:ins w:id="342" w:author="Huawei3" w:date="2020-01-16T11:08:00Z">
              <w:r>
                <w:rPr>
                  <w:b w:val="0"/>
                  <w:sz w:val="18"/>
                </w:rPr>
                <w:t xml:space="preserve"> resource.</w:t>
              </w:r>
            </w:ins>
          </w:p>
        </w:tc>
      </w:tr>
    </w:tbl>
    <w:p w:rsidR="00024759" w:rsidRDefault="00024759" w:rsidP="00024759">
      <w:pPr>
        <w:rPr>
          <w:ins w:id="343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344" w:author="Huawei3" w:date="2020-01-16T11:08:00Z"/>
        </w:rPr>
      </w:pPr>
      <w:ins w:id="345" w:author="Huawei3" w:date="2020-01-16T11:08:00Z">
        <w:r>
          <w:t>Table 5.</w:t>
        </w:r>
      </w:ins>
      <w:ins w:id="346" w:author="Huawei3" w:date="2020-01-16T11:31:00Z">
        <w:r w:rsidR="00B460EF">
          <w:t>x</w:t>
        </w:r>
      </w:ins>
      <w:ins w:id="347" w:author="Huawei3" w:date="2020-01-16T11:08:00Z">
        <w:r>
          <w:t>.1.2.3.3-2: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348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49" w:author="Huawei3" w:date="2020-01-16T11:08:00Z"/>
              </w:rPr>
            </w:pPr>
            <w:ins w:id="350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1" w:author="Huawei3" w:date="2020-01-16T11:08:00Z"/>
              </w:rPr>
            </w:pPr>
            <w:ins w:id="352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3" w:author="Huawei3" w:date="2020-01-16T11:08:00Z"/>
              </w:rPr>
            </w:pPr>
            <w:ins w:id="354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5" w:author="Huawei3" w:date="2020-01-16T11:08:00Z"/>
              </w:rPr>
            </w:pPr>
            <w:ins w:id="356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7" w:author="Huawei3" w:date="2020-01-16T11:08:00Z"/>
              </w:rPr>
            </w:pPr>
            <w:ins w:id="358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359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C2422F" w:rsidRDefault="00C2422F" w:rsidP="00C2422F">
            <w:pPr>
              <w:pStyle w:val="TAL"/>
              <w:rPr>
                <w:ins w:id="360" w:author="Huawei3" w:date="2020-01-16T11:08:00Z"/>
                <w:lang w:eastAsia="zh-CN"/>
              </w:rPr>
            </w:pPr>
            <w:proofErr w:type="spellStart"/>
            <w:ins w:id="361" w:author="Huawei8" w:date="2020-03-17T10:27:00Z">
              <w:r>
                <w:rPr>
                  <w:lang w:eastAsia="zh-CN"/>
                </w:rPr>
                <w:t>AcsConfigurationData</w:t>
              </w:r>
            </w:ins>
            <w:ins w:id="362" w:author="Huawei3" w:date="2020-01-16T11:31:00Z">
              <w:r w:rsidR="00B460EF" w:rsidRPr="00C2422F">
                <w:rPr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63" w:author="Huawei3" w:date="2020-01-16T11:08:00Z"/>
                <w:lang w:eastAsia="zh-CN"/>
              </w:rPr>
            </w:pPr>
            <w:ins w:id="364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65" w:author="Huawei3" w:date="2020-01-16T11:08:00Z"/>
                <w:lang w:eastAsia="zh-CN"/>
              </w:rPr>
            </w:pPr>
            <w:ins w:id="366" w:author="Huawei3" w:date="2020-01-16T11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367" w:author="Huawei3" w:date="2020-01-16T11:08:00Z"/>
                <w:lang w:eastAsia="zh-CN"/>
              </w:rPr>
            </w:pPr>
            <w:ins w:id="368" w:author="Huawei3" w:date="2020-01-16T11:0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spacing w:afterLines="50" w:after="120"/>
              <w:rPr>
                <w:ins w:id="369" w:author="Huawei3" w:date="2020-01-16T11:08:00Z"/>
              </w:rPr>
            </w:pPr>
            <w:ins w:id="370" w:author="Huawei3" w:date="2020-01-16T11:08:00Z">
              <w:r>
                <w:t xml:space="preserve">The </w:t>
              </w:r>
            </w:ins>
            <w:ins w:id="371" w:author="Huawei3" w:date="2020-01-16T11:31:00Z">
              <w:r w:rsidR="00B460EF">
                <w:t>subscription</w:t>
              </w:r>
            </w:ins>
            <w:ins w:id="372" w:author="Huawei3" w:date="2020-01-16T11:08:00Z">
              <w:r>
                <w:t xml:space="preserve"> resource was created successfully. </w:t>
              </w:r>
            </w:ins>
          </w:p>
          <w:p w:rsidR="00024759" w:rsidRDefault="00024759" w:rsidP="006F34D4">
            <w:pPr>
              <w:pStyle w:val="TAC"/>
              <w:jc w:val="left"/>
              <w:rPr>
                <w:ins w:id="373" w:author="Huawei3" w:date="2020-01-16T11:08:00Z"/>
              </w:rPr>
            </w:pPr>
            <w:ins w:id="374" w:author="Huawei3" w:date="2020-01-16T11:08:00Z">
              <w:r>
                <w:t>The URI of the created resource shall be returned in the "Location" HTTP header.</w:t>
              </w:r>
            </w:ins>
          </w:p>
        </w:tc>
      </w:tr>
      <w:tr w:rsidR="00024759" w:rsidTr="006F34D4">
        <w:trPr>
          <w:jc w:val="center"/>
          <w:ins w:id="375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F"/>
              <w:jc w:val="left"/>
              <w:rPr>
                <w:ins w:id="376" w:author="Huawei3" w:date="2020-01-16T11:08:00Z"/>
                <w:b w:val="0"/>
                <w:sz w:val="18"/>
                <w:lang w:eastAsia="zh-CN"/>
              </w:rPr>
            </w:pPr>
            <w:ins w:id="377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378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379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380" w:author="Huawei3" w:date="2020-01-16T11:08:00Z"/>
                <w:lang w:eastAsia="zh-CN"/>
              </w:rPr>
            </w:pPr>
            <w:ins w:id="381" w:author="Huawei3" w:date="2020-01-16T11:08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B460EF" w:rsidP="006F34D4">
            <w:pPr>
              <w:pStyle w:val="TAL"/>
              <w:spacing w:afterLines="50" w:after="120"/>
              <w:rPr>
                <w:ins w:id="382" w:author="Huawei3" w:date="2020-01-16T11:08:00Z"/>
              </w:rPr>
            </w:pPr>
            <w:ins w:id="383" w:author="Huawei3" w:date="2020-01-16T11:08:00Z">
              <w:r>
                <w:t xml:space="preserve">The </w:t>
              </w:r>
            </w:ins>
            <w:ins w:id="384" w:author="Huawei3" w:date="2020-01-16T11:31:00Z">
              <w:r>
                <w:t>subscription</w:t>
              </w:r>
            </w:ins>
            <w:ins w:id="385" w:author="Huawei3" w:date="2020-01-16T11:08:00Z">
              <w:r w:rsidR="00024759">
                <w:t xml:space="preserve"> resource was created successfully. </w:t>
              </w:r>
            </w:ins>
          </w:p>
          <w:p w:rsidR="00024759" w:rsidRDefault="00024759" w:rsidP="006F34D4">
            <w:pPr>
              <w:pStyle w:val="TAL"/>
              <w:spacing w:afterLines="50" w:after="120"/>
              <w:rPr>
                <w:ins w:id="386" w:author="Huawei3" w:date="2020-01-16T11:08:00Z"/>
              </w:rPr>
            </w:pPr>
            <w:ins w:id="387" w:author="Huawei3" w:date="2020-01-16T11:08:00Z">
              <w:r>
                <w:t>The URI of the created resource shall be returned in the "Location" HTTP header.</w:t>
              </w:r>
            </w:ins>
          </w:p>
        </w:tc>
      </w:tr>
      <w:tr w:rsidR="00024759" w:rsidTr="006F34D4">
        <w:trPr>
          <w:jc w:val="center"/>
          <w:ins w:id="388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389" w:author="Huawei3" w:date="2020-01-16T11:08:00Z"/>
              </w:rPr>
            </w:pPr>
            <w:ins w:id="390" w:author="Huawei3" w:date="2020-01-16T11:08:00Z">
              <w:r>
                <w:lastRenderedPageBreak/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391" w:author="Huawei3" w:date="2020-01-16T11:08:00Z"/>
        </w:rPr>
      </w:pPr>
    </w:p>
    <w:p w:rsidR="00024759" w:rsidRDefault="00024759" w:rsidP="00024759">
      <w:pPr>
        <w:pStyle w:val="4"/>
        <w:rPr>
          <w:ins w:id="392" w:author="Huawei3" w:date="2020-01-16T11:08:00Z"/>
        </w:rPr>
      </w:pPr>
      <w:bookmarkStart w:id="393" w:name="_Toc28013541"/>
      <w:proofErr w:type="gramStart"/>
      <w:ins w:id="394" w:author="Huawei3" w:date="2020-01-16T11:08:00Z">
        <w:r>
          <w:t>5.</w:t>
        </w:r>
      </w:ins>
      <w:ins w:id="395" w:author="Huawei3" w:date="2020-01-16T11:32:00Z">
        <w:r w:rsidR="00B460EF">
          <w:t>x</w:t>
        </w:r>
      </w:ins>
      <w:ins w:id="396" w:author="Huawei3" w:date="2020-01-16T11:08:00Z">
        <w:r>
          <w:t>.1.3</w:t>
        </w:r>
        <w:proofErr w:type="gramEnd"/>
        <w:r>
          <w:tab/>
          <w:t xml:space="preserve">Resource: Individual </w:t>
        </w:r>
      </w:ins>
      <w:bookmarkEnd w:id="393"/>
      <w:ins w:id="397" w:author="Huawei8" w:date="2020-03-17T09:55:00Z">
        <w:r w:rsidR="002A52A4">
          <w:t>ASC Configuration</w:t>
        </w:r>
      </w:ins>
      <w:ins w:id="398" w:author="Huawei3" w:date="2020-01-16T11:32:00Z">
        <w:r w:rsidR="00B460EF">
          <w:t xml:space="preserve"> Subscription</w:t>
        </w:r>
      </w:ins>
    </w:p>
    <w:p w:rsidR="00024759" w:rsidRDefault="00024759" w:rsidP="00024759">
      <w:pPr>
        <w:pStyle w:val="5"/>
        <w:rPr>
          <w:ins w:id="399" w:author="Huawei3" w:date="2020-01-16T11:08:00Z"/>
        </w:rPr>
      </w:pPr>
      <w:bookmarkStart w:id="400" w:name="_Toc28013542"/>
      <w:proofErr w:type="gramStart"/>
      <w:ins w:id="401" w:author="Huawei3" w:date="2020-01-16T11:08:00Z">
        <w:r>
          <w:t>5.</w:t>
        </w:r>
      </w:ins>
      <w:ins w:id="402" w:author="Huawei3" w:date="2020-01-16T11:32:00Z">
        <w:r w:rsidR="00B460EF">
          <w:t>x</w:t>
        </w:r>
      </w:ins>
      <w:ins w:id="403" w:author="Huawei3" w:date="2020-01-16T11:08:00Z">
        <w:r>
          <w:t>.1.3.1</w:t>
        </w:r>
        <w:proofErr w:type="gramEnd"/>
        <w:r>
          <w:tab/>
          <w:t>Introduction</w:t>
        </w:r>
        <w:bookmarkEnd w:id="400"/>
      </w:ins>
    </w:p>
    <w:p w:rsidR="00024759" w:rsidRDefault="00024759" w:rsidP="00024759">
      <w:pPr>
        <w:rPr>
          <w:ins w:id="404" w:author="Huawei3" w:date="2020-01-16T11:08:00Z"/>
          <w:noProof/>
          <w:lang w:eastAsia="zh-CN"/>
        </w:rPr>
      </w:pPr>
      <w:ins w:id="405" w:author="Huawei3" w:date="2020-01-16T11:08:00Z">
        <w:r>
          <w:rPr>
            <w:noProof/>
            <w:lang w:eastAsia="zh-CN"/>
          </w:rPr>
          <w:t>This resource allows a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to </w:t>
        </w:r>
        <w:r>
          <w:t xml:space="preserve">read, update or delete an existing </w:t>
        </w:r>
      </w:ins>
      <w:ins w:id="406" w:author="Huawei8" w:date="2020-03-17T09:55:00Z">
        <w:r w:rsidR="002A52A4">
          <w:t>ASC Configuration</w:t>
        </w:r>
      </w:ins>
      <w:ins w:id="407" w:author="Huawei3" w:date="2020-01-16T11:32:00Z">
        <w:r w:rsidR="00B460EF">
          <w:t xml:space="preserve"> subscription</w:t>
        </w:r>
      </w:ins>
      <w:ins w:id="408" w:author="Huawei3" w:date="2020-01-16T11:08:00Z">
        <w:r>
          <w:rPr>
            <w:noProof/>
            <w:lang w:eastAsia="zh-CN"/>
          </w:rPr>
          <w:t>.</w:t>
        </w:r>
      </w:ins>
    </w:p>
    <w:p w:rsidR="00024759" w:rsidRDefault="00024759" w:rsidP="00024759">
      <w:pPr>
        <w:pStyle w:val="5"/>
        <w:rPr>
          <w:ins w:id="409" w:author="Huawei3" w:date="2020-01-16T11:08:00Z"/>
        </w:rPr>
      </w:pPr>
      <w:bookmarkStart w:id="410" w:name="_Toc28013543"/>
      <w:proofErr w:type="gramStart"/>
      <w:ins w:id="411" w:author="Huawei3" w:date="2020-01-16T11:08:00Z">
        <w:r>
          <w:t>5.</w:t>
        </w:r>
      </w:ins>
      <w:ins w:id="412" w:author="Huawei3" w:date="2020-01-16T11:32:00Z">
        <w:r w:rsidR="00B460EF">
          <w:t>x</w:t>
        </w:r>
      </w:ins>
      <w:ins w:id="413" w:author="Huawei3" w:date="2020-01-16T11:08:00Z">
        <w:r>
          <w:t>.1.3.2</w:t>
        </w:r>
        <w:proofErr w:type="gramEnd"/>
        <w:r>
          <w:tab/>
          <w:t>Resource Definition</w:t>
        </w:r>
        <w:bookmarkEnd w:id="410"/>
      </w:ins>
    </w:p>
    <w:p w:rsidR="00024759" w:rsidRDefault="00024759" w:rsidP="00024759">
      <w:pPr>
        <w:rPr>
          <w:ins w:id="414" w:author="Huawei3" w:date="2020-01-16T11:08:00Z"/>
        </w:rPr>
      </w:pPr>
      <w:ins w:id="415" w:author="Huawei3" w:date="2020-01-16T11:08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416" w:author="Huawei8" w:date="2020-03-17T09:55:00Z">
        <w:r w:rsidR="002A52A4">
          <w:rPr>
            <w:b/>
          </w:rPr>
          <w:t>acs-pp</w:t>
        </w:r>
      </w:ins>
      <w:ins w:id="417" w:author="Huawei3" w:date="2020-01-16T11:08:00Z">
        <w:r>
          <w:rPr>
            <w:b/>
          </w:rPr>
          <w:t>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</w:t>
        </w:r>
      </w:ins>
      <w:ins w:id="418" w:author="Huawei3" w:date="2020-01-16T11:32:00Z">
        <w:r w:rsidR="00B460EF">
          <w:rPr>
            <w:b/>
          </w:rPr>
          <w:t>subscription</w:t>
        </w:r>
      </w:ins>
      <w:ins w:id="419" w:author="Huawei3" w:date="2020-01-16T11:08:00Z">
        <w:r>
          <w:rPr>
            <w:b/>
          </w:rPr>
          <w:t>s/{</w:t>
        </w:r>
      </w:ins>
      <w:proofErr w:type="spellStart"/>
      <w:ins w:id="420" w:author="Huawei3" w:date="2020-01-16T11:33:00Z">
        <w:r w:rsidR="00B460EF">
          <w:rPr>
            <w:b/>
          </w:rPr>
          <w:t>subscription</w:t>
        </w:r>
      </w:ins>
      <w:ins w:id="421" w:author="Huawei3" w:date="2020-01-16T11:08:00Z">
        <w:r>
          <w:rPr>
            <w:b/>
          </w:rPr>
          <w:t>Id</w:t>
        </w:r>
        <w:proofErr w:type="spellEnd"/>
        <w:r>
          <w:rPr>
            <w:b/>
          </w:rPr>
          <w:t>}</w:t>
        </w:r>
      </w:ins>
    </w:p>
    <w:p w:rsidR="00024759" w:rsidRDefault="00024759" w:rsidP="00024759">
      <w:pPr>
        <w:rPr>
          <w:ins w:id="422" w:author="Huawei3" w:date="2020-01-16T11:08:00Z"/>
          <w:rFonts w:ascii="Arial" w:hAnsi="Arial" w:cs="Arial"/>
        </w:rPr>
      </w:pPr>
      <w:ins w:id="423" w:author="Huawei3" w:date="2020-01-16T11:08:00Z">
        <w:r>
          <w:t>This resource shall support the resource URI variables defined in table 5.9.1.3.2-1</w:t>
        </w:r>
        <w:r>
          <w:rPr>
            <w:rFonts w:ascii="Arial" w:hAnsi="Arial" w:cs="Arial"/>
          </w:rPr>
          <w:t>.</w:t>
        </w:r>
      </w:ins>
    </w:p>
    <w:p w:rsidR="00024759" w:rsidRDefault="00024759" w:rsidP="00024759">
      <w:pPr>
        <w:pStyle w:val="TH"/>
        <w:rPr>
          <w:ins w:id="424" w:author="Huawei3" w:date="2020-01-16T11:08:00Z"/>
          <w:rFonts w:cs="Arial"/>
        </w:rPr>
      </w:pPr>
      <w:ins w:id="425" w:author="Huawei3" w:date="2020-01-16T11:08:00Z">
        <w:r>
          <w:t>Table 5.</w:t>
        </w:r>
      </w:ins>
      <w:ins w:id="426" w:author="Huawei3" w:date="2020-01-16T11:33:00Z">
        <w:r w:rsidR="00B460EF">
          <w:t>x</w:t>
        </w:r>
      </w:ins>
      <w:ins w:id="427" w:author="Huawei3" w:date="2020-01-16T11:08:00Z">
        <w:r>
          <w:t>.1.3.2-1: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024759" w:rsidTr="006F34D4">
        <w:trPr>
          <w:jc w:val="center"/>
          <w:ins w:id="428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24759" w:rsidRDefault="00024759" w:rsidP="006F34D4">
            <w:pPr>
              <w:pStyle w:val="TAH"/>
              <w:rPr>
                <w:ins w:id="429" w:author="Huawei3" w:date="2020-01-16T11:08:00Z"/>
              </w:rPr>
            </w:pPr>
            <w:ins w:id="430" w:author="Huawei3" w:date="2020-01-16T11:0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24759" w:rsidRDefault="00024759" w:rsidP="006F34D4">
            <w:pPr>
              <w:pStyle w:val="TAH"/>
              <w:rPr>
                <w:ins w:id="431" w:author="Huawei3" w:date="2020-01-16T11:08:00Z"/>
              </w:rPr>
            </w:pPr>
            <w:ins w:id="432" w:author="Huawei3" w:date="2020-01-16T11:08:00Z">
              <w:r>
                <w:t>Definition</w:t>
              </w:r>
            </w:ins>
          </w:p>
        </w:tc>
      </w:tr>
      <w:tr w:rsidR="00024759" w:rsidTr="006F34D4">
        <w:trPr>
          <w:jc w:val="center"/>
          <w:ins w:id="433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434" w:author="Huawei3" w:date="2020-01-16T11:08:00Z"/>
                <w:lang w:eastAsia="zh-CN"/>
              </w:rPr>
            </w:pPr>
            <w:proofErr w:type="spellStart"/>
            <w:ins w:id="435" w:author="Huawei3" w:date="2020-01-16T11:0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AL"/>
              <w:rPr>
                <w:ins w:id="436" w:author="Huawei3" w:date="2020-01-16T11:08:00Z"/>
                <w:lang w:eastAsia="zh-CN"/>
              </w:rPr>
            </w:pPr>
            <w:proofErr w:type="spellStart"/>
            <w:ins w:id="437" w:author="Huawei3" w:date="2020-01-16T11:08:00Z"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24759" w:rsidTr="006F34D4">
        <w:trPr>
          <w:jc w:val="center"/>
          <w:ins w:id="438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439" w:author="Huawei3" w:date="2020-01-16T11:08:00Z"/>
                <w:lang w:eastAsia="zh-CN"/>
              </w:rPr>
            </w:pPr>
            <w:proofErr w:type="spellStart"/>
            <w:ins w:id="440" w:author="Huawei3" w:date="2020-01-16T11:08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F"/>
              <w:keepNext/>
              <w:spacing w:after="0"/>
              <w:jc w:val="left"/>
              <w:rPr>
                <w:ins w:id="441" w:author="Huawei3" w:date="2020-01-16T11:08:00Z"/>
              </w:rPr>
            </w:pPr>
            <w:ins w:id="442" w:author="Huawei3" w:date="2020-01-16T11:08:00Z">
              <w:r>
                <w:rPr>
                  <w:b w:val="0"/>
                  <w:sz w:val="18"/>
                  <w:lang w:eastAsia="zh-CN"/>
                </w:rPr>
                <w:t>Identifier of the AF of type string.</w:t>
              </w:r>
            </w:ins>
          </w:p>
        </w:tc>
      </w:tr>
      <w:tr w:rsidR="00024759" w:rsidTr="006F34D4">
        <w:trPr>
          <w:jc w:val="center"/>
          <w:ins w:id="443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F40BF5" w:rsidP="006F34D4">
            <w:pPr>
              <w:pStyle w:val="TAL"/>
              <w:rPr>
                <w:ins w:id="444" w:author="Huawei3" w:date="2020-01-16T11:08:00Z"/>
                <w:lang w:eastAsia="zh-CN"/>
              </w:rPr>
            </w:pPr>
            <w:proofErr w:type="spellStart"/>
            <w:ins w:id="445" w:author="Huawei3" w:date="2020-01-16T11:39:00Z">
              <w:r>
                <w:t>subscription</w:t>
              </w:r>
            </w:ins>
            <w:ins w:id="446" w:author="Huawei3" w:date="2020-01-16T11:08:00Z">
              <w:r w:rsidR="00024759">
                <w:t>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81235D">
            <w:pPr>
              <w:pStyle w:val="TF"/>
              <w:keepNext/>
              <w:spacing w:after="0"/>
              <w:jc w:val="left"/>
              <w:rPr>
                <w:ins w:id="447" w:author="Huawei3" w:date="2020-01-16T11:08:00Z"/>
                <w:b w:val="0"/>
                <w:sz w:val="18"/>
                <w:lang w:eastAsia="zh-CN"/>
              </w:rPr>
            </w:pPr>
            <w:ins w:id="448" w:author="Huawei3" w:date="2020-01-16T11:08:00Z">
              <w:r>
                <w:rPr>
                  <w:b w:val="0"/>
                  <w:sz w:val="18"/>
                </w:rPr>
                <w:t xml:space="preserve">Identifier of the </w:t>
              </w:r>
            </w:ins>
            <w:ins w:id="449" w:author="Huawei3" w:date="2020-01-16T11:39:00Z">
              <w:r w:rsidR="0081235D">
                <w:rPr>
                  <w:b w:val="0"/>
                  <w:sz w:val="18"/>
                </w:rPr>
                <w:t>subscription</w:t>
              </w:r>
            </w:ins>
            <w:ins w:id="450" w:author="Huawei3" w:date="2020-01-16T11:08:00Z">
              <w:r>
                <w:rPr>
                  <w:b w:val="0"/>
                  <w:sz w:val="18"/>
                </w:rPr>
                <w:t xml:space="preserve"> resource of type string.</w:t>
              </w:r>
            </w:ins>
          </w:p>
        </w:tc>
      </w:tr>
    </w:tbl>
    <w:p w:rsidR="00024759" w:rsidRDefault="00024759" w:rsidP="00024759">
      <w:pPr>
        <w:rPr>
          <w:ins w:id="451" w:author="Huawei3" w:date="2020-01-16T11:08:00Z"/>
        </w:rPr>
      </w:pPr>
    </w:p>
    <w:p w:rsidR="00024759" w:rsidRDefault="00024759" w:rsidP="00024759">
      <w:pPr>
        <w:pStyle w:val="5"/>
        <w:rPr>
          <w:ins w:id="452" w:author="Huawei3" w:date="2020-01-16T11:08:00Z"/>
        </w:rPr>
      </w:pPr>
      <w:bookmarkStart w:id="453" w:name="_Toc28013544"/>
      <w:proofErr w:type="gramStart"/>
      <w:ins w:id="454" w:author="Huawei3" w:date="2020-01-16T11:08:00Z">
        <w:r>
          <w:t>5.</w:t>
        </w:r>
      </w:ins>
      <w:ins w:id="455" w:author="Huawei3" w:date="2020-01-16T11:33:00Z">
        <w:r w:rsidR="00B460EF">
          <w:t>x</w:t>
        </w:r>
      </w:ins>
      <w:ins w:id="456" w:author="Huawei3" w:date="2020-01-16T11:08:00Z">
        <w:r>
          <w:t>.1.3.3</w:t>
        </w:r>
        <w:proofErr w:type="gramEnd"/>
        <w:r>
          <w:tab/>
          <w:t>Resource Methods</w:t>
        </w:r>
        <w:bookmarkEnd w:id="453"/>
      </w:ins>
    </w:p>
    <w:p w:rsidR="00024759" w:rsidRDefault="00024759" w:rsidP="00024759">
      <w:pPr>
        <w:pStyle w:val="6"/>
        <w:rPr>
          <w:ins w:id="457" w:author="Huawei3" w:date="2020-01-16T11:08:00Z"/>
        </w:rPr>
      </w:pPr>
      <w:bookmarkStart w:id="458" w:name="_Toc28013545"/>
      <w:proofErr w:type="gramStart"/>
      <w:ins w:id="459" w:author="Huawei3" w:date="2020-01-16T11:08:00Z">
        <w:r>
          <w:t>5.</w:t>
        </w:r>
      </w:ins>
      <w:ins w:id="460" w:author="Huawei3" w:date="2020-01-16T11:33:00Z">
        <w:r w:rsidR="00B460EF">
          <w:t>x</w:t>
        </w:r>
      </w:ins>
      <w:ins w:id="461" w:author="Huawei3" w:date="2020-01-16T11:08:00Z">
        <w:r>
          <w:t>.1.3.3.1</w:t>
        </w:r>
        <w:proofErr w:type="gramEnd"/>
        <w:r>
          <w:tab/>
          <w:t>General</w:t>
        </w:r>
        <w:bookmarkEnd w:id="458"/>
      </w:ins>
    </w:p>
    <w:p w:rsidR="00024759" w:rsidRDefault="00024759" w:rsidP="00024759">
      <w:pPr>
        <w:rPr>
          <w:ins w:id="462" w:author="Huawei3" w:date="2020-01-16T11:08:00Z"/>
          <w:lang w:eastAsia="zh-CN"/>
        </w:rPr>
      </w:pPr>
      <w:ins w:id="463" w:author="Huawei3" w:date="2020-01-16T11:08:00Z">
        <w:r>
          <w:rPr>
            <w:rFonts w:hint="eastAsia"/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subclauses</w:t>
        </w:r>
        <w:proofErr w:type="spellEnd"/>
        <w:r>
          <w:rPr>
            <w:lang w:eastAsia="zh-CN"/>
          </w:rPr>
          <w:t xml:space="preserve">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</w:t>
        </w:r>
      </w:ins>
      <w:ins w:id="464" w:author="Huawei3" w:date="2020-01-16T11:33:00Z">
        <w:r w:rsidR="00B460EF">
          <w:rPr>
            <w:lang w:eastAsia="zh-CN"/>
          </w:rPr>
          <w:t>x</w:t>
        </w:r>
      </w:ins>
      <w:ins w:id="465" w:author="Huawei3" w:date="2020-01-16T11:08:00Z">
        <w:r>
          <w:rPr>
            <w:lang w:eastAsia="zh-CN"/>
          </w:rPr>
          <w:t>.1.3.3</w:t>
        </w:r>
        <w:r>
          <w:rPr>
            <w:rFonts w:hint="eastAsia"/>
            <w:lang w:eastAsia="zh-CN"/>
          </w:rPr>
          <w:t>.</w:t>
        </w:r>
      </w:ins>
    </w:p>
    <w:p w:rsidR="00024759" w:rsidRDefault="00024759" w:rsidP="00024759">
      <w:pPr>
        <w:pStyle w:val="6"/>
        <w:rPr>
          <w:ins w:id="466" w:author="Huawei3" w:date="2020-01-16T11:08:00Z"/>
        </w:rPr>
      </w:pPr>
      <w:bookmarkStart w:id="467" w:name="_Toc28013546"/>
      <w:proofErr w:type="gramStart"/>
      <w:ins w:id="468" w:author="Huawei3" w:date="2020-01-16T11:08:00Z">
        <w:r>
          <w:t>5.</w:t>
        </w:r>
      </w:ins>
      <w:ins w:id="469" w:author="Huawei3" w:date="2020-01-16T11:39:00Z">
        <w:r w:rsidR="00F40BF5">
          <w:t>x</w:t>
        </w:r>
      </w:ins>
      <w:ins w:id="470" w:author="Huawei3" w:date="2020-01-16T11:08:00Z">
        <w:r>
          <w:t>.1.3.3.2</w:t>
        </w:r>
        <w:proofErr w:type="gramEnd"/>
        <w:r>
          <w:tab/>
          <w:t>GET</w:t>
        </w:r>
        <w:bookmarkEnd w:id="467"/>
      </w:ins>
    </w:p>
    <w:p w:rsidR="00024759" w:rsidRDefault="00024759" w:rsidP="00024759">
      <w:pPr>
        <w:rPr>
          <w:ins w:id="471" w:author="Huawei3" w:date="2020-01-16T11:08:00Z"/>
          <w:noProof/>
          <w:lang w:eastAsia="zh-CN"/>
        </w:rPr>
      </w:pPr>
      <w:ins w:id="472" w:author="Huawei3" w:date="2020-01-16T11:08:00Z">
        <w:r>
          <w:rPr>
            <w:noProof/>
            <w:lang w:eastAsia="zh-CN"/>
          </w:rPr>
          <w:t xml:space="preserve">The GET method allows to read the active </w:t>
        </w:r>
      </w:ins>
      <w:ins w:id="473" w:author="Huawei3" w:date="2020-01-16T11:41:00Z">
        <w:r w:rsidR="00FB43C4">
          <w:rPr>
            <w:noProof/>
            <w:lang w:eastAsia="zh-CN"/>
          </w:rPr>
          <w:t>subscription</w:t>
        </w:r>
      </w:ins>
      <w:ins w:id="474" w:author="Huawei3" w:date="2020-01-16T11:08:00Z">
        <w:r>
          <w:rPr>
            <w:noProof/>
            <w:lang w:eastAsia="zh-CN"/>
          </w:rPr>
          <w:t xml:space="preserve"> for a given AF and subscription Id. The AF shall initiate the HTTP GET request message and theNEF shall respond to the message.</w:t>
        </w:r>
      </w:ins>
    </w:p>
    <w:p w:rsidR="00024759" w:rsidRDefault="00024759" w:rsidP="00024759">
      <w:pPr>
        <w:rPr>
          <w:ins w:id="475" w:author="Huawei3" w:date="2020-01-16T11:08:00Z"/>
        </w:rPr>
      </w:pPr>
      <w:ins w:id="476" w:author="Huawei3" w:date="2020-01-16T11:08:00Z">
        <w:r>
          <w:t>This method shall support the URI query parameters specified in table 5.</w:t>
        </w:r>
      </w:ins>
      <w:ins w:id="477" w:author="Huawei3" w:date="2020-01-16T11:39:00Z">
        <w:r w:rsidR="00F40BF5">
          <w:t>x</w:t>
        </w:r>
      </w:ins>
      <w:ins w:id="478" w:author="Huawei3" w:date="2020-01-16T11:08:00Z">
        <w:r>
          <w:t>.1.3.3.2-1.</w:t>
        </w:r>
      </w:ins>
    </w:p>
    <w:p w:rsidR="00024759" w:rsidRDefault="00024759" w:rsidP="00024759">
      <w:pPr>
        <w:pStyle w:val="TH"/>
        <w:spacing w:after="120"/>
        <w:rPr>
          <w:ins w:id="479" w:author="Huawei3" w:date="2020-01-16T11:08:00Z"/>
          <w:rFonts w:cs="Arial"/>
        </w:rPr>
      </w:pPr>
      <w:ins w:id="480" w:author="Huawei3" w:date="2020-01-16T11:08:00Z">
        <w:r>
          <w:t>Table 5.</w:t>
        </w:r>
      </w:ins>
      <w:ins w:id="481" w:author="Huawei3" w:date="2020-01-16T11:39:00Z">
        <w:r w:rsidR="00F40BF5">
          <w:t>x</w:t>
        </w:r>
      </w:ins>
      <w:ins w:id="482" w:author="Huawei3" w:date="2020-01-16T11:08:00Z">
        <w:r>
          <w:t>.1.3.3.2-1: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24759" w:rsidTr="006F34D4">
        <w:trPr>
          <w:jc w:val="center"/>
          <w:ins w:id="483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84" w:author="Huawei3" w:date="2020-01-16T11:08:00Z"/>
              </w:rPr>
            </w:pPr>
            <w:ins w:id="485" w:author="Huawei3" w:date="2020-01-16T11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86" w:author="Huawei3" w:date="2020-01-16T11:08:00Z"/>
              </w:rPr>
            </w:pPr>
            <w:ins w:id="487" w:author="Huawei3" w:date="2020-01-16T11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88" w:author="Huawei3" w:date="2020-01-16T11:08:00Z"/>
              </w:rPr>
            </w:pPr>
            <w:ins w:id="489" w:author="Huawei3" w:date="2020-01-16T11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90" w:author="Huawei3" w:date="2020-01-16T11:08:00Z"/>
              </w:rPr>
            </w:pPr>
            <w:ins w:id="491" w:author="Huawei3" w:date="2020-01-16T11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92" w:author="Huawei3" w:date="2020-01-16T11:08:00Z"/>
              </w:rPr>
            </w:pPr>
            <w:ins w:id="493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494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495" w:author="Huawei3" w:date="2020-01-16T11:08:00Z"/>
                <w:lang w:eastAsia="zh-CN"/>
              </w:rPr>
            </w:pPr>
            <w:ins w:id="496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497" w:author="Huawei3" w:date="2020-01-16T11:0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498" w:author="Huawei3" w:date="2020-01-16T11:0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499" w:author="Huawei3" w:date="2020-01-16T11:08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759" w:rsidRDefault="00024759" w:rsidP="006F34D4">
            <w:pPr>
              <w:pStyle w:val="TAL"/>
              <w:rPr>
                <w:ins w:id="500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501" w:author="Huawei3" w:date="2020-01-16T11:08:00Z"/>
        </w:rPr>
      </w:pPr>
    </w:p>
    <w:p w:rsidR="00024759" w:rsidRDefault="00024759" w:rsidP="00024759">
      <w:pPr>
        <w:rPr>
          <w:ins w:id="502" w:author="Huawei3" w:date="2020-01-16T11:08:00Z"/>
        </w:rPr>
      </w:pPr>
      <w:ins w:id="503" w:author="Huawei3" w:date="2020-01-16T11:08:00Z">
        <w:r>
          <w:t>This method shall support the request data structures specified in table 5.</w:t>
        </w:r>
      </w:ins>
      <w:ins w:id="504" w:author="Huawei3" w:date="2020-01-16T11:39:00Z">
        <w:r w:rsidR="00F40BF5">
          <w:t>x</w:t>
        </w:r>
      </w:ins>
      <w:ins w:id="505" w:author="Huawei3" w:date="2020-01-16T11:08:00Z">
        <w:r>
          <w:t>.1.3.3.2-2 and the response data structures and response codes specified in table 5.</w:t>
        </w:r>
      </w:ins>
      <w:ins w:id="506" w:author="Huawei3" w:date="2020-01-16T11:39:00Z">
        <w:r w:rsidR="00F40BF5">
          <w:t>x</w:t>
        </w:r>
      </w:ins>
      <w:ins w:id="507" w:author="Huawei3" w:date="2020-01-16T11:08:00Z">
        <w:r>
          <w:t>.1.3.3.2-3.</w:t>
        </w:r>
      </w:ins>
    </w:p>
    <w:p w:rsidR="00024759" w:rsidRDefault="00024759" w:rsidP="00024759">
      <w:pPr>
        <w:pStyle w:val="TH"/>
        <w:spacing w:after="120"/>
        <w:rPr>
          <w:ins w:id="508" w:author="Huawei3" w:date="2020-01-16T11:08:00Z"/>
        </w:rPr>
      </w:pPr>
      <w:ins w:id="509" w:author="Huawei3" w:date="2020-01-16T11:08:00Z">
        <w:r>
          <w:t>Table 5.</w:t>
        </w:r>
      </w:ins>
      <w:ins w:id="510" w:author="Huawei3" w:date="2020-01-16T11:39:00Z">
        <w:r w:rsidR="00F40BF5">
          <w:t>x</w:t>
        </w:r>
      </w:ins>
      <w:ins w:id="511" w:author="Huawei3" w:date="2020-01-16T11:08:00Z">
        <w:r>
          <w:t>.1.3.3.2-2: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512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13" w:author="Huawei3" w:date="2020-01-16T11:08:00Z"/>
              </w:rPr>
            </w:pPr>
            <w:ins w:id="514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15" w:author="Huawei3" w:date="2020-01-16T11:08:00Z"/>
              </w:rPr>
            </w:pPr>
            <w:ins w:id="516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17" w:author="Huawei3" w:date="2020-01-16T11:08:00Z"/>
              </w:rPr>
            </w:pPr>
            <w:ins w:id="518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19" w:author="Huawei3" w:date="2020-01-16T11:08:00Z"/>
              </w:rPr>
            </w:pPr>
            <w:ins w:id="520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521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522" w:author="Huawei3" w:date="2020-01-16T11:08:00Z"/>
                <w:lang w:eastAsia="zh-CN"/>
              </w:rPr>
            </w:pPr>
            <w:ins w:id="523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24" w:author="Huawei3" w:date="2020-01-16T11:08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25" w:author="Huawei3" w:date="2020-01-16T11:08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526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527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528" w:author="Huawei3" w:date="2020-01-16T11:08:00Z"/>
        </w:rPr>
      </w:pPr>
      <w:ins w:id="529" w:author="Huawei3" w:date="2020-01-16T11:08:00Z">
        <w:r>
          <w:t>Table 5.</w:t>
        </w:r>
      </w:ins>
      <w:ins w:id="530" w:author="Huawei3" w:date="2020-01-16T11:41:00Z">
        <w:r w:rsidR="00FB43C4">
          <w:t>x</w:t>
        </w:r>
      </w:ins>
      <w:ins w:id="531" w:author="Huawei3" w:date="2020-01-16T11:08:00Z">
        <w:r>
          <w:t>.1.3.3.2-3: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532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33" w:author="Huawei3" w:date="2020-01-16T11:08:00Z"/>
              </w:rPr>
            </w:pPr>
            <w:ins w:id="534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35" w:author="Huawei3" w:date="2020-01-16T11:08:00Z"/>
              </w:rPr>
            </w:pPr>
            <w:ins w:id="536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37" w:author="Huawei3" w:date="2020-01-16T11:08:00Z"/>
              </w:rPr>
            </w:pPr>
            <w:ins w:id="538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39" w:author="Huawei3" w:date="2020-01-16T11:08:00Z"/>
              </w:rPr>
            </w:pPr>
            <w:ins w:id="540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41" w:author="Huawei3" w:date="2020-01-16T11:08:00Z"/>
              </w:rPr>
            </w:pPr>
            <w:ins w:id="542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543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C2422F" w:rsidP="00C2422F">
            <w:pPr>
              <w:pStyle w:val="TAC"/>
              <w:jc w:val="left"/>
              <w:rPr>
                <w:ins w:id="544" w:author="Huawei3" w:date="2020-01-16T11:08:00Z"/>
                <w:lang w:eastAsia="zh-CN"/>
              </w:rPr>
            </w:pPr>
            <w:proofErr w:type="spellStart"/>
            <w:ins w:id="545" w:author="Huawei8" w:date="2020-03-17T10:27:00Z">
              <w:r>
                <w:t>AcsConfigurationData</w:t>
              </w:r>
            </w:ins>
            <w:ins w:id="546" w:author="Huawei3" w:date="2020-01-16T11:41:00Z">
              <w:r w:rsidR="00FB43C4" w:rsidRPr="00C2422F">
                <w:t>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47" w:author="Huawei3" w:date="2020-01-16T11:08:00Z"/>
                <w:lang w:eastAsia="zh-CN"/>
              </w:rPr>
            </w:pPr>
            <w:ins w:id="548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49" w:author="Huawei3" w:date="2020-01-16T11:08:00Z"/>
                <w:lang w:eastAsia="zh-CN"/>
              </w:rPr>
            </w:pPr>
            <w:ins w:id="550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551" w:author="Huawei3" w:date="2020-01-16T11:08:00Z"/>
                <w:lang w:eastAsia="zh-CN"/>
              </w:rPr>
            </w:pPr>
            <w:ins w:id="552" w:author="Huawei3" w:date="2020-01-16T11:0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AC"/>
              <w:jc w:val="left"/>
              <w:rPr>
                <w:ins w:id="553" w:author="Huawei3" w:date="2020-01-16T11:08:00Z"/>
              </w:rPr>
            </w:pPr>
            <w:ins w:id="554" w:author="Huawei3" w:date="2020-01-16T11:08:00Z">
              <w:r>
                <w:t xml:space="preserve">The information for the </w:t>
              </w:r>
            </w:ins>
            <w:ins w:id="555" w:author="Huawei3" w:date="2020-01-16T11:41:00Z">
              <w:r w:rsidR="00FB43C4">
                <w:t>subscription</w:t>
              </w:r>
            </w:ins>
            <w:ins w:id="556" w:author="Huawei3" w:date="2020-01-16T11:08:00Z">
              <w:r>
                <w:t xml:space="preserve"> in the request URI are returned.</w:t>
              </w:r>
            </w:ins>
          </w:p>
        </w:tc>
      </w:tr>
      <w:tr w:rsidR="00024759" w:rsidTr="006F34D4">
        <w:trPr>
          <w:jc w:val="center"/>
          <w:ins w:id="557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558" w:author="Huawei3" w:date="2020-01-16T11:08:00Z"/>
              </w:rPr>
            </w:pPr>
            <w:ins w:id="559" w:author="Huawei3" w:date="2020-01-16T11:0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560" w:author="Huawei3" w:date="2020-01-16T11:08:00Z"/>
        </w:rPr>
      </w:pPr>
    </w:p>
    <w:p w:rsidR="00024759" w:rsidRDefault="00024759" w:rsidP="00024759">
      <w:pPr>
        <w:pStyle w:val="6"/>
        <w:rPr>
          <w:ins w:id="561" w:author="Huawei3" w:date="2020-01-16T11:08:00Z"/>
        </w:rPr>
      </w:pPr>
      <w:bookmarkStart w:id="562" w:name="_Toc28013547"/>
      <w:proofErr w:type="gramStart"/>
      <w:ins w:id="563" w:author="Huawei3" w:date="2020-01-16T11:08:00Z">
        <w:r>
          <w:t>5.</w:t>
        </w:r>
      </w:ins>
      <w:ins w:id="564" w:author="Huawei3" w:date="2020-01-16T11:42:00Z">
        <w:r w:rsidR="00FB43C4">
          <w:t>x</w:t>
        </w:r>
      </w:ins>
      <w:ins w:id="565" w:author="Huawei3" w:date="2020-01-16T11:08:00Z">
        <w:r>
          <w:t>.1.3.3.3</w:t>
        </w:r>
        <w:proofErr w:type="gramEnd"/>
        <w:r>
          <w:tab/>
          <w:t>PUT</w:t>
        </w:r>
        <w:bookmarkEnd w:id="562"/>
      </w:ins>
    </w:p>
    <w:p w:rsidR="00024759" w:rsidRDefault="00024759" w:rsidP="00024759">
      <w:pPr>
        <w:rPr>
          <w:ins w:id="566" w:author="Huawei3" w:date="2020-01-16T11:08:00Z"/>
          <w:noProof/>
          <w:lang w:eastAsia="zh-CN"/>
        </w:rPr>
      </w:pPr>
      <w:ins w:id="567" w:author="Huawei3" w:date="2020-01-16T11:08:00Z">
        <w:r>
          <w:rPr>
            <w:noProof/>
            <w:lang w:eastAsia="zh-CN"/>
          </w:rPr>
          <w:t>The PUT method modifies an existing resource to update a configuration. The AF shall initiate the HTTP PUT request message and the NEF shall respond to the message.</w:t>
        </w:r>
      </w:ins>
    </w:p>
    <w:p w:rsidR="00024759" w:rsidRDefault="00024759" w:rsidP="00024759">
      <w:pPr>
        <w:rPr>
          <w:ins w:id="568" w:author="Huawei3" w:date="2020-01-16T11:08:00Z"/>
        </w:rPr>
      </w:pPr>
      <w:ins w:id="569" w:author="Huawei3" w:date="2020-01-16T11:08:00Z">
        <w:r>
          <w:lastRenderedPageBreak/>
          <w:t>This method shall support the request data structures specified in table 5.9.1.3.3.3-1 and the response data structures and response codes specified in table 5.9.1.3.3.3-2.</w:t>
        </w:r>
      </w:ins>
    </w:p>
    <w:p w:rsidR="00024759" w:rsidRDefault="00024759" w:rsidP="00024759">
      <w:pPr>
        <w:pStyle w:val="TH"/>
        <w:spacing w:after="120"/>
        <w:rPr>
          <w:ins w:id="570" w:author="Huawei3" w:date="2020-01-16T11:08:00Z"/>
        </w:rPr>
      </w:pPr>
      <w:ins w:id="571" w:author="Huawei3" w:date="2020-01-16T11:08:00Z">
        <w:r>
          <w:t>Table 5.</w:t>
        </w:r>
      </w:ins>
      <w:ins w:id="572" w:author="Huawei3" w:date="2020-01-16T11:42:00Z">
        <w:r w:rsidR="00FB43C4">
          <w:t>x</w:t>
        </w:r>
      </w:ins>
      <w:ins w:id="573" w:author="Huawei3" w:date="2020-01-16T11:08:00Z">
        <w:r>
          <w:t>.1.3.3.3-1: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574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75" w:author="Huawei3" w:date="2020-01-16T11:08:00Z"/>
              </w:rPr>
            </w:pPr>
            <w:ins w:id="576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77" w:author="Huawei3" w:date="2020-01-16T11:08:00Z"/>
              </w:rPr>
            </w:pPr>
            <w:ins w:id="578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79" w:author="Huawei3" w:date="2020-01-16T11:08:00Z"/>
              </w:rPr>
            </w:pPr>
            <w:ins w:id="580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81" w:author="Huawei3" w:date="2020-01-16T11:08:00Z"/>
              </w:rPr>
            </w:pPr>
            <w:ins w:id="582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583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Pr="00FB43C4" w:rsidRDefault="00C224C6" w:rsidP="006F34D4">
            <w:pPr>
              <w:pStyle w:val="TAL"/>
              <w:rPr>
                <w:ins w:id="584" w:author="Huawei3" w:date="2020-01-16T11:08:00Z"/>
                <w:lang w:eastAsia="zh-CN"/>
              </w:rPr>
            </w:pPr>
            <w:proofErr w:type="spellStart"/>
            <w:ins w:id="585" w:author="Huawei8" w:date="2020-03-17T10:26:00Z">
              <w:r>
                <w:rPr>
                  <w:lang w:eastAsia="zh-CN"/>
                </w:rPr>
                <w:t>AcsConfigurationData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86" w:author="Huawei3" w:date="2020-01-16T11:08:00Z"/>
                <w:lang w:eastAsia="zh-CN"/>
              </w:rPr>
            </w:pPr>
            <w:ins w:id="587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88" w:author="Huawei3" w:date="2020-01-16T11:08:00Z"/>
                <w:lang w:eastAsia="zh-CN"/>
              </w:rPr>
            </w:pPr>
            <w:ins w:id="589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F"/>
              <w:keepNext/>
              <w:spacing w:after="0"/>
              <w:jc w:val="left"/>
              <w:rPr>
                <w:ins w:id="590" w:author="Huawei3" w:date="2020-01-16T11:08:00Z"/>
              </w:rPr>
            </w:pPr>
            <w:ins w:id="591" w:author="Huawei3" w:date="2020-01-16T11:08:00Z">
              <w:r>
                <w:rPr>
                  <w:b w:val="0"/>
                  <w:sz w:val="18"/>
                </w:rPr>
                <w:t xml:space="preserve">Modify an existing </w:t>
              </w:r>
            </w:ins>
            <w:ins w:id="592" w:author="Huawei3" w:date="2020-01-16T11:42:00Z">
              <w:r w:rsidR="00FB43C4">
                <w:rPr>
                  <w:b w:val="0"/>
                  <w:sz w:val="18"/>
                </w:rPr>
                <w:t>subscription</w:t>
              </w:r>
            </w:ins>
            <w:ins w:id="593" w:author="Huawei3" w:date="2020-01-16T11:08:00Z"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:rsidR="00024759" w:rsidRDefault="00024759" w:rsidP="00024759">
      <w:pPr>
        <w:rPr>
          <w:ins w:id="594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595" w:author="Huawei3" w:date="2020-01-16T11:08:00Z"/>
        </w:rPr>
      </w:pPr>
      <w:ins w:id="596" w:author="Huawei3" w:date="2020-01-16T11:08:00Z">
        <w:r>
          <w:t>Table 5.</w:t>
        </w:r>
      </w:ins>
      <w:ins w:id="597" w:author="Huawei3" w:date="2020-01-16T11:42:00Z">
        <w:r w:rsidR="00FB43C4">
          <w:t>x</w:t>
        </w:r>
      </w:ins>
      <w:ins w:id="598" w:author="Huawei3" w:date="2020-01-16T11:08:00Z">
        <w:r>
          <w:t>.1.3.3.3-2: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599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0" w:author="Huawei3" w:date="2020-01-16T11:08:00Z"/>
              </w:rPr>
            </w:pPr>
            <w:ins w:id="601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2" w:author="Huawei3" w:date="2020-01-16T11:08:00Z"/>
              </w:rPr>
            </w:pPr>
            <w:ins w:id="603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4" w:author="Huawei3" w:date="2020-01-16T11:08:00Z"/>
              </w:rPr>
            </w:pPr>
            <w:ins w:id="605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6" w:author="Huawei3" w:date="2020-01-16T11:08:00Z"/>
              </w:rPr>
            </w:pPr>
            <w:ins w:id="607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8" w:author="Huawei3" w:date="2020-01-16T11:08:00Z"/>
              </w:rPr>
            </w:pPr>
            <w:ins w:id="609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610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C224C6" w:rsidP="006F34D4">
            <w:pPr>
              <w:pStyle w:val="TF"/>
              <w:jc w:val="left"/>
              <w:rPr>
                <w:ins w:id="611" w:author="Huawei3" w:date="2020-01-16T11:08:00Z"/>
                <w:lang w:eastAsia="zh-CN"/>
              </w:rPr>
            </w:pPr>
            <w:proofErr w:type="spellStart"/>
            <w:ins w:id="612" w:author="Huawei8" w:date="2020-03-17T10:26:00Z">
              <w:r w:rsidRPr="00C224C6">
                <w:rPr>
                  <w:b w:val="0"/>
                  <w:sz w:val="18"/>
                  <w:lang w:eastAsia="zh-CN"/>
                  <w:rPrChange w:id="613" w:author="Huawei8" w:date="2020-03-17T10:26:00Z">
                    <w:rPr>
                      <w:lang w:eastAsia="zh-CN"/>
                    </w:rPr>
                  </w:rPrChange>
                </w:rPr>
                <w:t>AcsConfigurationData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14" w:author="Huawei3" w:date="2020-01-16T11:08:00Z"/>
                <w:lang w:eastAsia="zh-CN"/>
              </w:rPr>
            </w:pPr>
            <w:ins w:id="615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16" w:author="Huawei3" w:date="2020-01-16T11:08:00Z"/>
                <w:lang w:eastAsia="zh-CN"/>
              </w:rPr>
            </w:pPr>
            <w:ins w:id="617" w:author="Huawei3" w:date="2020-01-16T11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618" w:author="Huawei3" w:date="2020-01-16T11:08:00Z"/>
                <w:lang w:eastAsia="zh-CN"/>
              </w:rPr>
            </w:pPr>
            <w:ins w:id="619" w:author="Huawei3" w:date="2020-01-16T11:0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2A52A4" w:rsidRDefault="00024759" w:rsidP="002A52A4">
            <w:pPr>
              <w:pStyle w:val="TF"/>
              <w:keepNext/>
              <w:spacing w:after="0"/>
              <w:jc w:val="left"/>
              <w:rPr>
                <w:ins w:id="620" w:author="Huawei3" w:date="2020-01-16T11:08:00Z"/>
                <w:b w:val="0"/>
                <w:sz w:val="18"/>
              </w:rPr>
            </w:pPr>
            <w:ins w:id="621" w:author="Huawei3" w:date="2020-01-16T11:08:00Z">
              <w:r w:rsidRPr="002A52A4">
                <w:rPr>
                  <w:b w:val="0"/>
                  <w:sz w:val="18"/>
                </w:rPr>
                <w:t xml:space="preserve">The </w:t>
              </w:r>
            </w:ins>
            <w:ins w:id="622" w:author="Huawei3" w:date="2020-01-16T11:42:00Z">
              <w:r w:rsidR="00FB43C4" w:rsidRPr="002A52A4">
                <w:rPr>
                  <w:b w:val="0"/>
                  <w:sz w:val="18"/>
                </w:rPr>
                <w:t>subscription</w:t>
              </w:r>
            </w:ins>
            <w:ins w:id="623" w:author="Huawei3" w:date="2020-01-16T11:08:00Z">
              <w:r w:rsidRPr="002A52A4">
                <w:rPr>
                  <w:b w:val="0"/>
                  <w:sz w:val="18"/>
                </w:rP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624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F"/>
              <w:jc w:val="left"/>
              <w:rPr>
                <w:ins w:id="625" w:author="Huawei3" w:date="2020-01-16T11:08:00Z"/>
                <w:b w:val="0"/>
                <w:sz w:val="18"/>
                <w:lang w:eastAsia="zh-CN"/>
              </w:rPr>
            </w:pPr>
            <w:ins w:id="626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27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28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629" w:author="Huawei3" w:date="2020-01-16T11:08:00Z"/>
                <w:lang w:eastAsia="zh-CN"/>
              </w:rPr>
            </w:pPr>
            <w:ins w:id="630" w:author="Huawei3" w:date="2020-01-16T11:08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Pr="002A52A4" w:rsidRDefault="00024759" w:rsidP="002A52A4">
            <w:pPr>
              <w:pStyle w:val="TF"/>
              <w:keepNext/>
              <w:spacing w:after="0"/>
              <w:jc w:val="left"/>
              <w:rPr>
                <w:ins w:id="631" w:author="Huawei3" w:date="2020-01-16T11:08:00Z"/>
                <w:b w:val="0"/>
                <w:sz w:val="18"/>
              </w:rPr>
            </w:pPr>
            <w:ins w:id="632" w:author="Huawei3" w:date="2020-01-16T11:08:00Z">
              <w:r w:rsidRPr="002A52A4">
                <w:rPr>
                  <w:b w:val="0"/>
                  <w:sz w:val="18"/>
                </w:rPr>
                <w:t xml:space="preserve">The </w:t>
              </w:r>
            </w:ins>
            <w:ins w:id="633" w:author="Huawei3" w:date="2020-01-16T11:43:00Z">
              <w:r w:rsidR="00FB43C4" w:rsidRPr="002A52A4">
                <w:rPr>
                  <w:b w:val="0"/>
                  <w:sz w:val="18"/>
                </w:rPr>
                <w:t>subscription</w:t>
              </w:r>
            </w:ins>
            <w:ins w:id="634" w:author="Huawei3" w:date="2020-01-16T11:08:00Z">
              <w:r w:rsidRPr="002A52A4">
                <w:rPr>
                  <w:b w:val="0"/>
                  <w:sz w:val="18"/>
                </w:rP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635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636" w:author="Huawei3" w:date="2020-01-16T11:08:00Z"/>
              </w:rPr>
            </w:pPr>
            <w:ins w:id="637" w:author="Huawei3" w:date="2020-01-16T11:08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638" w:author="Huawei3" w:date="2020-01-16T11:08:00Z"/>
        </w:rPr>
      </w:pPr>
    </w:p>
    <w:p w:rsidR="00024759" w:rsidRDefault="00024759" w:rsidP="00024759">
      <w:pPr>
        <w:pStyle w:val="6"/>
        <w:rPr>
          <w:ins w:id="639" w:author="Huawei3" w:date="2020-01-16T11:08:00Z"/>
        </w:rPr>
      </w:pPr>
      <w:bookmarkStart w:id="640" w:name="_Toc28013548"/>
      <w:proofErr w:type="gramStart"/>
      <w:ins w:id="641" w:author="Huawei3" w:date="2020-01-16T11:08:00Z">
        <w:r>
          <w:t>5.</w:t>
        </w:r>
      </w:ins>
      <w:ins w:id="642" w:author="Huawei3" w:date="2020-01-16T11:43:00Z">
        <w:r w:rsidR="00FB43C4">
          <w:t>x</w:t>
        </w:r>
      </w:ins>
      <w:ins w:id="643" w:author="Huawei3" w:date="2020-01-16T11:08:00Z">
        <w:r>
          <w:t>.1.3.3.4</w:t>
        </w:r>
        <w:proofErr w:type="gramEnd"/>
        <w:r>
          <w:tab/>
          <w:t>DELETE</w:t>
        </w:r>
        <w:bookmarkEnd w:id="640"/>
      </w:ins>
    </w:p>
    <w:p w:rsidR="00024759" w:rsidRDefault="00024759" w:rsidP="00024759">
      <w:pPr>
        <w:rPr>
          <w:ins w:id="644" w:author="Huawei3" w:date="2020-01-16T11:08:00Z"/>
          <w:noProof/>
          <w:lang w:eastAsia="zh-CN"/>
        </w:rPr>
      </w:pPr>
      <w:ins w:id="645" w:author="Huawei3" w:date="2020-01-16T11:08:00Z">
        <w:r>
          <w:rPr>
            <w:noProof/>
            <w:lang w:eastAsia="zh-CN"/>
          </w:rPr>
          <w:t xml:space="preserve">The DELETE method deletes an existing individual </w:t>
        </w:r>
      </w:ins>
      <w:ins w:id="646" w:author="Huawei3" w:date="2020-01-16T11:44:00Z">
        <w:r w:rsidR="00FB43C4">
          <w:rPr>
            <w:noProof/>
            <w:lang w:eastAsia="zh-CN"/>
          </w:rPr>
          <w:t>subscription</w:t>
        </w:r>
      </w:ins>
      <w:ins w:id="647" w:author="Huawei3" w:date="2020-01-16T11:08:00Z"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 w:rsidR="00024759" w:rsidRDefault="00024759" w:rsidP="00024759">
      <w:pPr>
        <w:rPr>
          <w:ins w:id="648" w:author="Huawei3" w:date="2020-01-16T11:08:00Z"/>
        </w:rPr>
      </w:pPr>
      <w:ins w:id="649" w:author="Huawei3" w:date="2020-01-16T11:08:00Z">
        <w:r>
          <w:t>This method shall support the URI query parameters specified in table 5.</w:t>
        </w:r>
      </w:ins>
      <w:ins w:id="650" w:author="Huawei3" w:date="2020-01-16T11:43:00Z">
        <w:r w:rsidR="00FB43C4">
          <w:t>x</w:t>
        </w:r>
      </w:ins>
      <w:ins w:id="651" w:author="Huawei3" w:date="2020-01-16T11:08:00Z">
        <w:r>
          <w:t>.1.3.3.4-1.</w:t>
        </w:r>
      </w:ins>
    </w:p>
    <w:p w:rsidR="00024759" w:rsidRDefault="00024759" w:rsidP="00024759">
      <w:pPr>
        <w:pStyle w:val="TH"/>
        <w:spacing w:after="120"/>
        <w:rPr>
          <w:ins w:id="652" w:author="Huawei3" w:date="2020-01-16T11:08:00Z"/>
          <w:rFonts w:cs="Arial"/>
        </w:rPr>
      </w:pPr>
      <w:ins w:id="653" w:author="Huawei3" w:date="2020-01-16T11:08:00Z">
        <w:r>
          <w:t>Table 5.</w:t>
        </w:r>
      </w:ins>
      <w:ins w:id="654" w:author="Huawei3" w:date="2020-01-16T11:44:00Z">
        <w:r w:rsidR="00FB43C4">
          <w:t>x</w:t>
        </w:r>
      </w:ins>
      <w:ins w:id="655" w:author="Huawei3" w:date="2020-01-16T11:08:00Z">
        <w:r>
          <w:t>.1.3.3.4-1: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24759" w:rsidTr="006F34D4">
        <w:trPr>
          <w:jc w:val="center"/>
          <w:ins w:id="656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57" w:author="Huawei3" w:date="2020-01-16T11:08:00Z"/>
              </w:rPr>
            </w:pPr>
            <w:ins w:id="658" w:author="Huawei3" w:date="2020-01-16T11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59" w:author="Huawei3" w:date="2020-01-16T11:08:00Z"/>
              </w:rPr>
            </w:pPr>
            <w:ins w:id="660" w:author="Huawei3" w:date="2020-01-16T11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61" w:author="Huawei3" w:date="2020-01-16T11:08:00Z"/>
              </w:rPr>
            </w:pPr>
            <w:ins w:id="662" w:author="Huawei3" w:date="2020-01-16T11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63" w:author="Huawei3" w:date="2020-01-16T11:08:00Z"/>
              </w:rPr>
            </w:pPr>
            <w:ins w:id="664" w:author="Huawei3" w:date="2020-01-16T11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665" w:author="Huawei3" w:date="2020-01-16T11:08:00Z"/>
              </w:rPr>
            </w:pPr>
            <w:ins w:id="666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667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668" w:author="Huawei3" w:date="2020-01-16T11:08:00Z"/>
                <w:lang w:eastAsia="zh-CN"/>
              </w:rPr>
            </w:pPr>
            <w:ins w:id="669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670" w:author="Huawei3" w:date="2020-01-16T11:0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71" w:author="Huawei3" w:date="2020-01-16T11:0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72" w:author="Huawei3" w:date="2020-01-16T11:08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759" w:rsidRDefault="00024759" w:rsidP="006F34D4">
            <w:pPr>
              <w:pStyle w:val="TAL"/>
              <w:rPr>
                <w:ins w:id="673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674" w:author="Huawei3" w:date="2020-01-16T11:08:00Z"/>
        </w:rPr>
      </w:pPr>
    </w:p>
    <w:p w:rsidR="00024759" w:rsidRDefault="00024759" w:rsidP="00024759">
      <w:pPr>
        <w:rPr>
          <w:ins w:id="675" w:author="Huawei3" w:date="2020-01-16T11:08:00Z"/>
        </w:rPr>
      </w:pPr>
      <w:ins w:id="676" w:author="Huawei3" w:date="2020-01-16T11:08:00Z">
        <w:r>
          <w:t>This method shall support the request data structures specified in table 5.</w:t>
        </w:r>
      </w:ins>
      <w:ins w:id="677" w:author="Huawei3" w:date="2020-01-16T11:44:00Z">
        <w:r w:rsidR="00FB43C4">
          <w:t>x</w:t>
        </w:r>
      </w:ins>
      <w:ins w:id="678" w:author="Huawei3" w:date="2020-01-16T11:08:00Z">
        <w:r>
          <w:t>.1.3.3.4-2 and the response data structures and response codes specified in table 5.</w:t>
        </w:r>
      </w:ins>
      <w:ins w:id="679" w:author="Huawei3" w:date="2020-01-16T11:44:00Z">
        <w:r w:rsidR="00FB43C4">
          <w:t>x</w:t>
        </w:r>
      </w:ins>
      <w:ins w:id="680" w:author="Huawei3" w:date="2020-01-16T11:08:00Z">
        <w:r>
          <w:t>.1.3.3.4-3.</w:t>
        </w:r>
      </w:ins>
    </w:p>
    <w:p w:rsidR="00024759" w:rsidRDefault="00024759" w:rsidP="00024759">
      <w:pPr>
        <w:pStyle w:val="TH"/>
        <w:spacing w:after="120"/>
        <w:rPr>
          <w:ins w:id="681" w:author="Huawei3" w:date="2020-01-16T11:08:00Z"/>
        </w:rPr>
      </w:pPr>
      <w:ins w:id="682" w:author="Huawei3" w:date="2020-01-16T11:08:00Z">
        <w:r>
          <w:t>Table 5.</w:t>
        </w:r>
      </w:ins>
      <w:ins w:id="683" w:author="Huawei3" w:date="2020-01-16T11:44:00Z">
        <w:r w:rsidR="00FB43C4">
          <w:t>x</w:t>
        </w:r>
      </w:ins>
      <w:ins w:id="684" w:author="Huawei3" w:date="2020-01-16T11:08:00Z">
        <w:r>
          <w:t>.1.3.3.4-2: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685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86" w:author="Huawei3" w:date="2020-01-16T11:08:00Z"/>
              </w:rPr>
            </w:pPr>
            <w:ins w:id="687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88" w:author="Huawei3" w:date="2020-01-16T11:08:00Z"/>
              </w:rPr>
            </w:pPr>
            <w:ins w:id="689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90" w:author="Huawei3" w:date="2020-01-16T11:08:00Z"/>
              </w:rPr>
            </w:pPr>
            <w:ins w:id="691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692" w:author="Huawei3" w:date="2020-01-16T11:08:00Z"/>
              </w:rPr>
            </w:pPr>
            <w:ins w:id="693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694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695" w:author="Huawei3" w:date="2020-01-16T11:08:00Z"/>
                <w:lang w:eastAsia="zh-CN"/>
              </w:rPr>
            </w:pPr>
            <w:ins w:id="696" w:author="Huawei3" w:date="2020-01-16T11:0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97" w:author="Huawei3" w:date="2020-01-16T11:08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98" w:author="Huawei3" w:date="2020-01-16T11:08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699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700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701" w:author="Huawei3" w:date="2020-01-16T11:08:00Z"/>
        </w:rPr>
      </w:pPr>
      <w:ins w:id="702" w:author="Huawei3" w:date="2020-01-16T11:08:00Z">
        <w:r>
          <w:t>Table 5.</w:t>
        </w:r>
      </w:ins>
      <w:ins w:id="703" w:author="Huawei3" w:date="2020-01-16T11:44:00Z">
        <w:r w:rsidR="00FB43C4">
          <w:t>x</w:t>
        </w:r>
      </w:ins>
      <w:ins w:id="704" w:author="Huawei3" w:date="2020-01-16T11:08:00Z">
        <w:r>
          <w:t>.1.3.3.4-3: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705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06" w:author="Huawei3" w:date="2020-01-16T11:08:00Z"/>
              </w:rPr>
            </w:pPr>
            <w:ins w:id="707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08" w:author="Huawei3" w:date="2020-01-16T11:08:00Z"/>
              </w:rPr>
            </w:pPr>
            <w:ins w:id="709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10" w:author="Huawei3" w:date="2020-01-16T11:08:00Z"/>
              </w:rPr>
            </w:pPr>
            <w:ins w:id="711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12" w:author="Huawei3" w:date="2020-01-16T11:08:00Z"/>
              </w:rPr>
            </w:pPr>
            <w:ins w:id="713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14" w:author="Huawei3" w:date="2020-01-16T11:08:00Z"/>
              </w:rPr>
            </w:pPr>
            <w:ins w:id="715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716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F"/>
              <w:jc w:val="left"/>
              <w:rPr>
                <w:ins w:id="717" w:author="Huawei3" w:date="2020-01-16T11:08:00Z"/>
                <w:lang w:eastAsia="zh-CN"/>
              </w:rPr>
            </w:pPr>
            <w:ins w:id="718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719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720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721" w:author="Huawei3" w:date="2020-01-16T11:08:00Z"/>
                <w:lang w:eastAsia="zh-CN"/>
              </w:rPr>
            </w:pPr>
            <w:ins w:id="722" w:author="Huawei3" w:date="2020-01-16T11:08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AC"/>
              <w:jc w:val="left"/>
              <w:rPr>
                <w:ins w:id="723" w:author="Huawei3" w:date="2020-01-16T11:08:00Z"/>
              </w:rPr>
            </w:pPr>
            <w:ins w:id="724" w:author="Huawei3" w:date="2020-01-16T11:08:00Z">
              <w:r>
                <w:t xml:space="preserve">The </w:t>
              </w:r>
            </w:ins>
            <w:ins w:id="725" w:author="Huawei3" w:date="2020-01-16T11:44:00Z">
              <w:r w:rsidR="00FB43C4">
                <w:t>subscription</w:t>
              </w:r>
            </w:ins>
            <w:ins w:id="726" w:author="Huawei3" w:date="2020-01-16T11:08:00Z">
              <w:r>
                <w:t xml:space="preserve"> resource was terminated successfully.</w:t>
              </w:r>
            </w:ins>
          </w:p>
        </w:tc>
      </w:tr>
      <w:tr w:rsidR="00024759" w:rsidTr="006F34D4">
        <w:trPr>
          <w:jc w:val="center"/>
          <w:ins w:id="727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728" w:author="Huawei3" w:date="2020-01-16T11:08:00Z"/>
              </w:rPr>
            </w:pPr>
            <w:ins w:id="729" w:author="Huawei3" w:date="2020-01-16T11:08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730" w:author="Huawei3" w:date="2020-01-16T11:08:00Z"/>
        </w:rPr>
      </w:pPr>
    </w:p>
    <w:p w:rsidR="00024759" w:rsidRDefault="00024759" w:rsidP="00024759">
      <w:pPr>
        <w:pStyle w:val="6"/>
        <w:rPr>
          <w:ins w:id="731" w:author="Huawei3" w:date="2020-01-16T11:08:00Z"/>
        </w:rPr>
      </w:pPr>
      <w:bookmarkStart w:id="732" w:name="_Toc28013549"/>
      <w:proofErr w:type="gramStart"/>
      <w:ins w:id="733" w:author="Huawei3" w:date="2020-01-16T11:08:00Z">
        <w:r>
          <w:t>5.</w:t>
        </w:r>
      </w:ins>
      <w:ins w:id="734" w:author="Huawei3" w:date="2020-01-16T11:44:00Z">
        <w:r w:rsidR="00FB43C4">
          <w:t>x</w:t>
        </w:r>
      </w:ins>
      <w:ins w:id="735" w:author="Huawei3" w:date="2020-01-16T11:08:00Z">
        <w:r>
          <w:t>.1.3.3.5</w:t>
        </w:r>
        <w:proofErr w:type="gramEnd"/>
        <w:r>
          <w:tab/>
          <w:t>PATCH</w:t>
        </w:r>
        <w:bookmarkEnd w:id="732"/>
      </w:ins>
    </w:p>
    <w:p w:rsidR="00024759" w:rsidRDefault="00024759" w:rsidP="00024759">
      <w:pPr>
        <w:rPr>
          <w:ins w:id="736" w:author="Huawei3" w:date="2020-01-16T11:08:00Z"/>
          <w:noProof/>
          <w:lang w:eastAsia="zh-CN"/>
        </w:rPr>
      </w:pPr>
      <w:ins w:id="737" w:author="Huawei3" w:date="2020-01-16T11:08:00Z">
        <w:r>
          <w:rPr>
            <w:noProof/>
            <w:lang w:eastAsia="zh-CN"/>
          </w:rPr>
          <w:t xml:space="preserve">The PATCH method allows to change some properties of an existing resource to update a </w:t>
        </w:r>
      </w:ins>
      <w:ins w:id="738" w:author="Huawei3" w:date="2020-01-16T11:44:00Z">
        <w:r w:rsidR="00FB43C4">
          <w:rPr>
            <w:noProof/>
            <w:lang w:eastAsia="zh-CN"/>
          </w:rPr>
          <w:t>subscription</w:t>
        </w:r>
      </w:ins>
      <w:ins w:id="739" w:author="Huawei3" w:date="2020-01-16T11:08:00Z">
        <w:r>
          <w:rPr>
            <w:noProof/>
            <w:lang w:eastAsia="zh-CN"/>
          </w:rPr>
          <w:t>. The AF shall initiate the HTTP PATCH request message and the NEF shall respond to the message.</w:t>
        </w:r>
      </w:ins>
    </w:p>
    <w:p w:rsidR="00024759" w:rsidRDefault="00024759" w:rsidP="00024759">
      <w:pPr>
        <w:rPr>
          <w:ins w:id="740" w:author="Huawei3" w:date="2020-01-16T11:08:00Z"/>
        </w:rPr>
      </w:pPr>
      <w:ins w:id="741" w:author="Huawei3" w:date="2020-01-16T11:08:00Z">
        <w:r>
          <w:t>This method shall support the request data structures specified in table 5.</w:t>
        </w:r>
      </w:ins>
      <w:ins w:id="742" w:author="Huawei3" w:date="2020-01-16T11:44:00Z">
        <w:r w:rsidR="00FB43C4">
          <w:t>x</w:t>
        </w:r>
      </w:ins>
      <w:ins w:id="743" w:author="Huawei3" w:date="2020-01-16T11:08:00Z">
        <w:r>
          <w:t>.1.3.3.5-1 and the response data structures and response codes specified in table 5.</w:t>
        </w:r>
      </w:ins>
      <w:ins w:id="744" w:author="Huawei3" w:date="2020-01-16T11:44:00Z">
        <w:r w:rsidR="00FB43C4">
          <w:t>x</w:t>
        </w:r>
      </w:ins>
      <w:ins w:id="745" w:author="Huawei3" w:date="2020-01-16T11:08:00Z">
        <w:r>
          <w:t>.1.3.3.5-2.</w:t>
        </w:r>
      </w:ins>
    </w:p>
    <w:p w:rsidR="00024759" w:rsidRDefault="00024759" w:rsidP="00024759">
      <w:pPr>
        <w:pStyle w:val="TH"/>
        <w:spacing w:after="120"/>
        <w:rPr>
          <w:ins w:id="746" w:author="Huawei3" w:date="2020-01-16T11:08:00Z"/>
        </w:rPr>
      </w:pPr>
      <w:ins w:id="747" w:author="Huawei3" w:date="2020-01-16T11:08:00Z">
        <w:r>
          <w:lastRenderedPageBreak/>
          <w:t xml:space="preserve">Table 5.9.1.3.3.5-1: Data structures supported by the </w:t>
        </w:r>
        <w:r>
          <w:rPr>
            <w:noProof/>
            <w:lang w:eastAsia="zh-CN"/>
          </w:rPr>
          <w:t>PATCH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748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49" w:author="Huawei3" w:date="2020-01-16T11:08:00Z"/>
              </w:rPr>
            </w:pPr>
            <w:ins w:id="750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51" w:author="Huawei3" w:date="2020-01-16T11:08:00Z"/>
              </w:rPr>
            </w:pPr>
            <w:ins w:id="752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53" w:author="Huawei3" w:date="2020-01-16T11:08:00Z"/>
              </w:rPr>
            </w:pPr>
            <w:ins w:id="754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755" w:author="Huawei3" w:date="2020-01-16T11:08:00Z"/>
              </w:rPr>
            </w:pPr>
            <w:ins w:id="756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757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C224C6" w:rsidP="00C224C6">
            <w:pPr>
              <w:pStyle w:val="TAL"/>
              <w:rPr>
                <w:ins w:id="758" w:author="Huawei3" w:date="2020-01-16T11:08:00Z"/>
                <w:lang w:eastAsia="zh-CN"/>
              </w:rPr>
            </w:pPr>
            <w:proofErr w:type="spellStart"/>
            <w:ins w:id="759" w:author="Huawei8" w:date="2020-03-17T10:27:00Z">
              <w:r>
                <w:rPr>
                  <w:lang w:eastAsia="zh-CN"/>
                </w:rPr>
                <w:t>AcsConfigurationData</w:t>
              </w:r>
            </w:ins>
            <w:ins w:id="760" w:author="Huawei3" w:date="2020-01-16T11:08:00Z">
              <w:r w:rsidR="00024759">
                <w:rPr>
                  <w:lang w:eastAsia="zh-CN"/>
                </w:rPr>
                <w:t>Patch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761" w:author="Huawei3" w:date="2020-01-16T11:08:00Z"/>
                <w:lang w:eastAsia="zh-CN"/>
              </w:rPr>
            </w:pPr>
            <w:ins w:id="762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763" w:author="Huawei3" w:date="2020-01-16T11:08:00Z"/>
                <w:lang w:eastAsia="zh-CN"/>
              </w:rPr>
            </w:pPr>
            <w:ins w:id="764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F"/>
              <w:keepNext/>
              <w:spacing w:after="0"/>
              <w:jc w:val="left"/>
              <w:rPr>
                <w:ins w:id="765" w:author="Huawei3" w:date="2020-01-16T11:08:00Z"/>
              </w:rPr>
            </w:pPr>
            <w:ins w:id="766" w:author="Huawei3" w:date="2020-01-16T11:08:00Z">
              <w:r>
                <w:rPr>
                  <w:b w:val="0"/>
                  <w:sz w:val="18"/>
                </w:rPr>
                <w:t xml:space="preserve">Partial update an existing </w:t>
              </w:r>
            </w:ins>
            <w:ins w:id="767" w:author="Huawei3" w:date="2020-01-16T11:45:00Z">
              <w:r w:rsidR="00FB43C4">
                <w:rPr>
                  <w:b w:val="0"/>
                  <w:sz w:val="18"/>
                </w:rPr>
                <w:t>subscription</w:t>
              </w:r>
            </w:ins>
            <w:ins w:id="768" w:author="Huawei3" w:date="2020-01-16T11:08:00Z"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:rsidR="00024759" w:rsidRDefault="00024759" w:rsidP="00024759">
      <w:pPr>
        <w:rPr>
          <w:ins w:id="769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770" w:author="Huawei3" w:date="2020-01-16T11:08:00Z"/>
        </w:rPr>
      </w:pPr>
      <w:ins w:id="771" w:author="Huawei3" w:date="2020-01-16T11:08:00Z">
        <w:r>
          <w:t>Table 5.9.1.3.3.5-2: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PATCH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772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3" w:author="Huawei3" w:date="2020-01-16T11:08:00Z"/>
              </w:rPr>
            </w:pPr>
            <w:ins w:id="774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5" w:author="Huawei3" w:date="2020-01-16T11:08:00Z"/>
              </w:rPr>
            </w:pPr>
            <w:ins w:id="776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7" w:author="Huawei3" w:date="2020-01-16T11:08:00Z"/>
              </w:rPr>
            </w:pPr>
            <w:ins w:id="778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9" w:author="Huawei3" w:date="2020-01-16T11:08:00Z"/>
              </w:rPr>
            </w:pPr>
            <w:ins w:id="780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81" w:author="Huawei3" w:date="2020-01-16T11:08:00Z"/>
              </w:rPr>
            </w:pPr>
            <w:ins w:id="782" w:author="Huawei3" w:date="2020-01-16T11:08:00Z">
              <w:r>
                <w:t>Description</w:t>
              </w:r>
            </w:ins>
          </w:p>
        </w:tc>
      </w:tr>
      <w:tr w:rsidR="00024759" w:rsidTr="00681038">
        <w:trPr>
          <w:trHeight w:val="306"/>
          <w:jc w:val="center"/>
          <w:ins w:id="783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681038" w:rsidRDefault="00C224C6" w:rsidP="00D24670">
            <w:pPr>
              <w:pStyle w:val="TAL"/>
              <w:rPr>
                <w:ins w:id="784" w:author="Huawei3" w:date="2020-01-16T11:08:00Z"/>
                <w:b/>
                <w:lang w:eastAsia="zh-CN"/>
              </w:rPr>
            </w:pPr>
            <w:proofErr w:type="spellStart"/>
            <w:ins w:id="785" w:author="Huawei8" w:date="2020-03-17T10:27:00Z">
              <w:r>
                <w:rPr>
                  <w:lang w:eastAsia="zh-CN"/>
                </w:rPr>
                <w:t>AcsConfigurationData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786" w:author="Huawei3" w:date="2020-01-16T11:08:00Z"/>
                <w:lang w:eastAsia="zh-CN"/>
              </w:rPr>
            </w:pPr>
            <w:ins w:id="787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788" w:author="Huawei3" w:date="2020-01-16T11:08:00Z"/>
                <w:lang w:eastAsia="zh-CN"/>
              </w:rPr>
            </w:pPr>
            <w:ins w:id="789" w:author="Huawei3" w:date="2020-01-16T11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790" w:author="Huawei3" w:date="2020-01-16T11:08:00Z"/>
                <w:lang w:eastAsia="zh-CN"/>
              </w:rPr>
            </w:pPr>
            <w:ins w:id="791" w:author="Huawei3" w:date="2020-01-16T11:0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2A52A4" w:rsidRDefault="00024759" w:rsidP="002A52A4">
            <w:pPr>
              <w:pStyle w:val="TAL"/>
              <w:spacing w:afterLines="50" w:after="120"/>
              <w:rPr>
                <w:ins w:id="792" w:author="Huawei3" w:date="2020-01-16T11:08:00Z"/>
              </w:rPr>
            </w:pPr>
            <w:ins w:id="793" w:author="Huawei3" w:date="2020-01-16T11:08:00Z">
              <w:r w:rsidRPr="00681038">
                <w:t xml:space="preserve">The </w:t>
              </w:r>
            </w:ins>
            <w:ins w:id="794" w:author="Huawei3" w:date="2020-01-16T11:45:00Z">
              <w:r w:rsidR="00681038" w:rsidRPr="00681038">
                <w:t>subscription</w:t>
              </w:r>
            </w:ins>
            <w:ins w:id="795" w:author="Huawei3" w:date="2020-01-16T11:08:00Z">
              <w:r w:rsidRPr="00681038"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796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F"/>
              <w:jc w:val="left"/>
              <w:rPr>
                <w:ins w:id="797" w:author="Huawei3" w:date="2020-01-16T11:08:00Z"/>
                <w:b w:val="0"/>
                <w:sz w:val="18"/>
                <w:lang w:eastAsia="zh-CN"/>
              </w:rPr>
            </w:pPr>
            <w:ins w:id="798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799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800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801" w:author="Huawei3" w:date="2020-01-16T11:08:00Z"/>
                <w:lang w:eastAsia="zh-CN"/>
              </w:rPr>
            </w:pPr>
            <w:ins w:id="802" w:author="Huawei3" w:date="2020-01-16T11:08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spacing w:afterLines="50" w:after="120"/>
              <w:rPr>
                <w:ins w:id="803" w:author="Huawei3" w:date="2020-01-16T11:08:00Z"/>
              </w:rPr>
            </w:pPr>
            <w:ins w:id="804" w:author="Huawei3" w:date="2020-01-16T11:08:00Z">
              <w:r>
                <w:t xml:space="preserve">The </w:t>
              </w:r>
            </w:ins>
            <w:ins w:id="805" w:author="Huawei3" w:date="2020-01-16T11:45:00Z">
              <w:r w:rsidR="00681038">
                <w:t>subscription</w:t>
              </w:r>
            </w:ins>
            <w:ins w:id="806" w:author="Huawei3" w:date="2020-01-16T11:08:00Z">
              <w: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807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808" w:author="Huawei3" w:date="2020-01-16T11:08:00Z"/>
              </w:rPr>
            </w:pPr>
            <w:ins w:id="809" w:author="Huawei3" w:date="2020-01-16T11:08:00Z">
              <w:r>
                <w:t>NOTE:</w:t>
              </w:r>
              <w:r>
                <w:tab/>
                <w:t>The mandatory HTTP error status codes for the PATCH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810" w:author="Huawei3" w:date="2020-01-16T11:08:00Z"/>
        </w:rPr>
      </w:pPr>
    </w:p>
    <w:p w:rsidR="00024759" w:rsidRDefault="00024759" w:rsidP="00024759">
      <w:pPr>
        <w:pStyle w:val="3"/>
        <w:rPr>
          <w:ins w:id="811" w:author="Huawei3" w:date="2020-01-16T11:08:00Z"/>
        </w:rPr>
      </w:pPr>
      <w:bookmarkStart w:id="812" w:name="_Toc28013550"/>
      <w:proofErr w:type="gramStart"/>
      <w:ins w:id="813" w:author="Huawei3" w:date="2020-01-16T11:08:00Z">
        <w:r>
          <w:t>5.</w:t>
        </w:r>
      </w:ins>
      <w:ins w:id="814" w:author="Huawei3" w:date="2020-01-16T11:47:00Z">
        <w:r w:rsidR="005C1C2A">
          <w:t>x</w:t>
        </w:r>
      </w:ins>
      <w:ins w:id="815" w:author="Huawei3" w:date="2020-01-16T11:08:00Z">
        <w:r>
          <w:t>.2</w:t>
        </w:r>
        <w:proofErr w:type="gramEnd"/>
        <w:r>
          <w:tab/>
          <w:t>Data Model</w:t>
        </w:r>
        <w:bookmarkEnd w:id="812"/>
      </w:ins>
    </w:p>
    <w:p w:rsidR="00024759" w:rsidRDefault="00024759" w:rsidP="00024759">
      <w:pPr>
        <w:pStyle w:val="4"/>
        <w:rPr>
          <w:ins w:id="816" w:author="Huawei3" w:date="2020-01-16T11:08:00Z"/>
        </w:rPr>
      </w:pPr>
      <w:bookmarkStart w:id="817" w:name="_Toc28013551"/>
      <w:proofErr w:type="gramStart"/>
      <w:ins w:id="818" w:author="Huawei3" w:date="2020-01-16T11:08:00Z">
        <w:r>
          <w:t>5.</w:t>
        </w:r>
      </w:ins>
      <w:ins w:id="819" w:author="Huawei3" w:date="2020-01-16T11:47:00Z">
        <w:r w:rsidR="005C1C2A">
          <w:t>x</w:t>
        </w:r>
      </w:ins>
      <w:ins w:id="820" w:author="Huawei3" w:date="2020-01-16T11:08:00Z">
        <w:r>
          <w:t>.2.1</w:t>
        </w:r>
        <w:proofErr w:type="gramEnd"/>
        <w:r>
          <w:tab/>
          <w:t>General</w:t>
        </w:r>
        <w:bookmarkEnd w:id="817"/>
      </w:ins>
    </w:p>
    <w:p w:rsidR="00024759" w:rsidRDefault="00024759" w:rsidP="00024759">
      <w:pPr>
        <w:rPr>
          <w:ins w:id="821" w:author="Huawei3" w:date="2020-01-16T11:08:00Z"/>
        </w:rPr>
      </w:pPr>
      <w:ins w:id="822" w:author="Huawei3" w:date="2020-01-16T11:08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</w:t>
        </w:r>
      </w:ins>
      <w:proofErr w:type="spellStart"/>
      <w:r w:rsidR="00203ACB">
        <w:t>ACSParameterProvision</w:t>
      </w:r>
      <w:proofErr w:type="spellEnd"/>
      <w:ins w:id="823" w:author="Huawei3" w:date="2020-01-16T11:08:00Z">
        <w:r>
          <w:t xml:space="preserve"> API.</w:t>
        </w:r>
      </w:ins>
    </w:p>
    <w:p w:rsidR="00024759" w:rsidRDefault="00024759" w:rsidP="00024759">
      <w:pPr>
        <w:pStyle w:val="4"/>
        <w:rPr>
          <w:ins w:id="824" w:author="Huawei3" w:date="2020-01-16T11:08:00Z"/>
        </w:rPr>
      </w:pPr>
      <w:bookmarkStart w:id="825" w:name="_Toc28013552"/>
      <w:proofErr w:type="gramStart"/>
      <w:ins w:id="826" w:author="Huawei3" w:date="2020-01-16T11:08:00Z">
        <w:r>
          <w:t>5.</w:t>
        </w:r>
      </w:ins>
      <w:ins w:id="827" w:author="Huawei3" w:date="2020-01-16T11:47:00Z">
        <w:r w:rsidR="005C1C2A">
          <w:t>x</w:t>
        </w:r>
      </w:ins>
      <w:ins w:id="828" w:author="Huawei3" w:date="2020-01-16T11:08:00Z">
        <w:r>
          <w:t>.2.2</w:t>
        </w:r>
        <w:proofErr w:type="gramEnd"/>
        <w:r>
          <w:tab/>
          <w:t>Reused data types</w:t>
        </w:r>
        <w:bookmarkEnd w:id="825"/>
      </w:ins>
    </w:p>
    <w:p w:rsidR="00024759" w:rsidRDefault="00024759" w:rsidP="00024759">
      <w:pPr>
        <w:rPr>
          <w:ins w:id="829" w:author="Huawei3" w:date="2020-01-16T11:08:00Z"/>
        </w:rPr>
      </w:pPr>
      <w:ins w:id="830" w:author="Huawei3" w:date="2020-01-16T11:08:00Z">
        <w:r>
          <w:t xml:space="preserve">The data types reused by the </w:t>
        </w:r>
      </w:ins>
      <w:proofErr w:type="spellStart"/>
      <w:ins w:id="831" w:author="Huawei8" w:date="2020-03-17T09:56:00Z">
        <w:r w:rsidR="002A52A4">
          <w:t>ACSParameter</w:t>
        </w:r>
        <w:r w:rsidR="002A52A4">
          <w:rPr>
            <w:lang w:eastAsia="zh-CN"/>
          </w:rPr>
          <w:t>Provision</w:t>
        </w:r>
      </w:ins>
      <w:proofErr w:type="spellEnd"/>
      <w:ins w:id="832" w:author="Huawei3" w:date="2020-01-16T11:08:00Z">
        <w:r>
          <w:t xml:space="preserve"> API from other specifications are listed in table 5.9.2.2-1. </w:t>
        </w:r>
      </w:ins>
    </w:p>
    <w:p w:rsidR="00024759" w:rsidRDefault="00024759" w:rsidP="00024759">
      <w:pPr>
        <w:pStyle w:val="TH"/>
        <w:rPr>
          <w:ins w:id="833" w:author="Huawei3" w:date="2020-01-16T11:08:00Z"/>
        </w:rPr>
      </w:pPr>
      <w:ins w:id="834" w:author="Huawei3" w:date="2020-01-16T11:08:00Z">
        <w:r>
          <w:t>Table 5.</w:t>
        </w:r>
      </w:ins>
      <w:ins w:id="835" w:author="Huawei3" w:date="2020-01-16T11:47:00Z">
        <w:r w:rsidR="005C1C2A">
          <w:t>x</w:t>
        </w:r>
      </w:ins>
      <w:ins w:id="836" w:author="Huawei3" w:date="2020-01-16T11:08:00Z">
        <w:r>
          <w:t>.2.2-1: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024759" w:rsidTr="006F34D4">
        <w:trPr>
          <w:jc w:val="center"/>
          <w:ins w:id="837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838" w:author="Huawei3" w:date="2020-01-16T11:08:00Z"/>
              </w:rPr>
            </w:pPr>
            <w:ins w:id="839" w:author="Huawei3" w:date="2020-01-16T11:08:00Z">
              <w:r>
                <w:t>Data type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840" w:author="Huawei3" w:date="2020-01-16T11:08:00Z"/>
              </w:rPr>
            </w:pPr>
            <w:ins w:id="841" w:author="Huawei3" w:date="2020-01-16T11:08:00Z">
              <w:r>
                <w:t>Reference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842" w:author="Huawei3" w:date="2020-01-16T11:08:00Z"/>
              </w:rPr>
            </w:pPr>
            <w:ins w:id="843" w:author="Huawei3" w:date="2020-01-16T11:08:00Z">
              <w:r>
                <w:t>Comments</w:t>
              </w:r>
            </w:ins>
          </w:p>
        </w:tc>
      </w:tr>
      <w:tr w:rsidR="00274576" w:rsidTr="006F34D4">
        <w:trPr>
          <w:jc w:val="center"/>
          <w:ins w:id="844" w:author="Huawei1" w:date="2020-04-08T17:10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6F34D4">
            <w:pPr>
              <w:pStyle w:val="TAL"/>
              <w:rPr>
                <w:ins w:id="845" w:author="Huawei1" w:date="2020-04-08T17:10:00Z"/>
                <w:lang w:eastAsia="zh-CN"/>
              </w:rPr>
            </w:pPr>
            <w:proofErr w:type="spellStart"/>
            <w:ins w:id="846" w:author="Huawei1" w:date="2020-04-08T17:1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6F34D4">
            <w:pPr>
              <w:pStyle w:val="TAL"/>
              <w:rPr>
                <w:ins w:id="847" w:author="Huawei1" w:date="2020-04-08T17:10:00Z"/>
                <w:lang w:eastAsia="zh-CN"/>
              </w:rPr>
            </w:pPr>
            <w:ins w:id="848" w:author="Huawei1" w:date="2020-04-08T17:10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6F34D4">
            <w:pPr>
              <w:pStyle w:val="TAL"/>
              <w:rPr>
                <w:ins w:id="849" w:author="Huawei1" w:date="2020-04-08T17:10:00Z"/>
                <w:rFonts w:cs="Arial"/>
                <w:szCs w:val="18"/>
                <w:lang w:eastAsia="zh-CN"/>
              </w:rPr>
            </w:pPr>
            <w:ins w:id="850" w:author="Huawei1" w:date="2020-04-08T17:10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</w:t>
              </w:r>
            </w:ins>
            <w:ins w:id="851" w:author="Huawei1" w:date="2020-04-08T17:11:00Z">
              <w:r>
                <w:rPr>
                  <w:rFonts w:cs="Arial"/>
                  <w:szCs w:val="18"/>
                  <w:lang w:eastAsia="zh-CN"/>
                </w:rPr>
                <w:t>information of ACS</w:t>
              </w:r>
            </w:ins>
          </w:p>
        </w:tc>
      </w:tr>
      <w:tr w:rsidR="00274576" w:rsidTr="006F34D4">
        <w:trPr>
          <w:jc w:val="center"/>
          <w:ins w:id="852" w:author="Huawei1" w:date="2020-04-08T17:10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6F34D4">
            <w:pPr>
              <w:pStyle w:val="TAL"/>
              <w:rPr>
                <w:ins w:id="853" w:author="Huawei1" w:date="2020-04-08T17:10:00Z"/>
                <w:lang w:eastAsia="zh-CN"/>
              </w:rPr>
            </w:pPr>
            <w:proofErr w:type="spellStart"/>
            <w:ins w:id="854" w:author="Huawei1" w:date="2020-04-08T17:1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csInfoRm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6F34D4">
            <w:pPr>
              <w:pStyle w:val="TAL"/>
              <w:rPr>
                <w:ins w:id="855" w:author="Huawei1" w:date="2020-04-08T17:10:00Z"/>
                <w:lang w:eastAsia="zh-CN"/>
              </w:rPr>
            </w:pPr>
            <w:ins w:id="856" w:author="Huawei1" w:date="2020-04-08T17:10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857" w:author="Huawei1" w:date="2020-04-08T17:10:00Z"/>
                <w:rFonts w:cs="Arial"/>
                <w:szCs w:val="18"/>
                <w:lang w:eastAsia="zh-CN"/>
              </w:rPr>
            </w:pPr>
            <w:ins w:id="858" w:author="Huawei1" w:date="2020-04-08T17:11:00Z">
              <w:r w:rsidRPr="00867FDE">
                <w:t>This data type is defined in the same way as the "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  <w:proofErr w:type="spellEnd"/>
              <w:r w:rsidRPr="00867FDE">
                <w:t xml:space="preserve">" data type, but with the </w:t>
              </w:r>
              <w:proofErr w:type="spellStart"/>
              <w:r w:rsidRPr="00867FDE">
                <w:t>OpenAPI</w:t>
              </w:r>
              <w:proofErr w:type="spellEnd"/>
              <w:r w:rsidRPr="00867FDE">
                <w:t xml:space="preserve"> "</w:t>
              </w:r>
              <w:proofErr w:type="spellStart"/>
              <w:r w:rsidRPr="00867FDE">
                <w:t>nullable</w:t>
              </w:r>
              <w:proofErr w:type="spellEnd"/>
              <w:r w:rsidRPr="00867FDE">
                <w:t>: true" property.</w:t>
              </w:r>
            </w:ins>
          </w:p>
        </w:tc>
      </w:tr>
      <w:tr w:rsidR="00024759" w:rsidTr="006F34D4">
        <w:trPr>
          <w:jc w:val="center"/>
          <w:ins w:id="859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0" w:author="Huawei3" w:date="2020-01-16T11:08:00Z"/>
              </w:rPr>
            </w:pPr>
            <w:proofErr w:type="spellStart"/>
            <w:ins w:id="861" w:author="Huawei3" w:date="2020-01-16T11:08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2" w:author="Huawei3" w:date="2020-01-16T11:08:00Z"/>
              </w:rPr>
            </w:pPr>
            <w:ins w:id="863" w:author="Huawei3" w:date="2020-01-16T11:0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4" w:author="Huawei3" w:date="2020-01-16T11:08:00Z"/>
                <w:rFonts w:cs="Arial"/>
                <w:szCs w:val="18"/>
              </w:rPr>
            </w:pPr>
            <w:ins w:id="865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 a DNN.</w:t>
              </w:r>
            </w:ins>
          </w:p>
        </w:tc>
      </w:tr>
      <w:tr w:rsidR="00024759" w:rsidTr="006F34D4">
        <w:trPr>
          <w:jc w:val="center"/>
          <w:ins w:id="866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7" w:author="Huawei3" w:date="2020-01-16T11:08:00Z"/>
              </w:rPr>
            </w:pPr>
            <w:proofErr w:type="spellStart"/>
            <w:ins w:id="868" w:author="Huawei3" w:date="2020-01-16T11:0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9" w:author="Huawei3" w:date="2020-01-16T11:08:00Z"/>
              </w:rPr>
            </w:pPr>
            <w:ins w:id="870" w:author="Huawei3" w:date="2020-01-16T11:08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71" w:author="Huawei3" w:date="2020-01-16T11:08:00Z"/>
                <w:rFonts w:cs="Arial"/>
                <w:szCs w:val="18"/>
              </w:rPr>
            </w:pPr>
            <w:ins w:id="872" w:author="Huawei3" w:date="2020-01-16T11:08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024759" w:rsidTr="006F34D4">
        <w:trPr>
          <w:jc w:val="center"/>
          <w:ins w:id="873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74" w:author="Huawei3" w:date="2020-01-16T11:08:00Z"/>
                <w:lang w:eastAsia="zh-CN"/>
              </w:rPr>
            </w:pPr>
            <w:proofErr w:type="spellStart"/>
            <w:ins w:id="875" w:author="Huawei3" w:date="2020-01-16T11:08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76" w:author="Huawei3" w:date="2020-01-16T11:08:00Z"/>
                <w:lang w:eastAsia="zh-CN"/>
              </w:rPr>
            </w:pPr>
            <w:ins w:id="877" w:author="Huawei3" w:date="2020-01-16T11:0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78" w:author="Huawei3" w:date="2020-01-16T11:08:00Z"/>
                <w:rFonts w:cs="Arial"/>
                <w:szCs w:val="18"/>
              </w:rPr>
            </w:pPr>
            <w:ins w:id="879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</w:tr>
      <w:tr w:rsidR="001B5BBC" w:rsidTr="006F34D4">
        <w:trPr>
          <w:jc w:val="center"/>
          <w:ins w:id="880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881" w:author="Huawei3" w:date="2020-01-16T11:08:00Z"/>
                <w:lang w:eastAsia="zh-CN"/>
              </w:rPr>
            </w:pPr>
            <w:ins w:id="882" w:author="Huawei3" w:date="2020-01-16T11:0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883" w:author="Huawei3" w:date="2020-01-16T11:08:00Z"/>
                <w:lang w:eastAsia="zh-CN"/>
              </w:rPr>
            </w:pPr>
            <w:ins w:id="884" w:author="Huawei3" w:date="2020-01-16T11:08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885" w:author="Huawei3" w:date="2020-01-16T11:08:00Z"/>
                <w:rFonts w:cs="Arial"/>
                <w:szCs w:val="18"/>
                <w:lang w:eastAsia="zh-CN"/>
              </w:rPr>
            </w:pPr>
          </w:p>
        </w:tc>
      </w:tr>
      <w:tr w:rsidR="001B5BBC" w:rsidTr="006F34D4">
        <w:trPr>
          <w:jc w:val="center"/>
          <w:ins w:id="886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887" w:author="Huawei3" w:date="2020-01-16T11:08:00Z"/>
              </w:rPr>
            </w:pPr>
            <w:proofErr w:type="spellStart"/>
            <w:ins w:id="888" w:author="Huawei3" w:date="2020-01-16T11:08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889" w:author="Huawei3" w:date="2020-01-16T11:08:00Z"/>
              </w:rPr>
            </w:pPr>
            <w:ins w:id="890" w:author="Huawei3" w:date="2020-01-16T11:0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891" w:author="Huawei3" w:date="2020-01-16T11:08:00Z"/>
                <w:rFonts w:cs="Arial"/>
                <w:szCs w:val="18"/>
              </w:rPr>
            </w:pPr>
            <w:ins w:id="892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>
                <w:t>S-NSSAI.</w:t>
              </w:r>
            </w:ins>
          </w:p>
        </w:tc>
      </w:tr>
      <w:tr w:rsidR="001B5BBC" w:rsidTr="006F34D4">
        <w:trPr>
          <w:jc w:val="center"/>
          <w:ins w:id="893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894" w:author="Huawei3" w:date="2020-01-16T11:08:00Z"/>
                <w:lang w:eastAsia="zh-CN"/>
              </w:rPr>
            </w:pPr>
            <w:proofErr w:type="spellStart"/>
            <w:ins w:id="895" w:author="Huawei3" w:date="2020-01-16T11:08:00Z">
              <w:r>
                <w:t>SupportedFeatures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896" w:author="Huawei3" w:date="2020-01-16T11:08:00Z"/>
                <w:lang w:eastAsia="zh-CN"/>
              </w:rPr>
            </w:pPr>
            <w:ins w:id="897" w:author="Huawei3" w:date="2020-01-16T11:08:00Z">
              <w: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BC" w:rsidRDefault="001B5BBC" w:rsidP="001B5BBC">
            <w:pPr>
              <w:pStyle w:val="TAL"/>
              <w:rPr>
                <w:ins w:id="898" w:author="Huawei3" w:date="2020-01-16T11:08:00Z"/>
                <w:rFonts w:cs="Arial"/>
                <w:szCs w:val="18"/>
                <w:lang w:eastAsia="zh-CN"/>
              </w:rPr>
            </w:pPr>
            <w:ins w:id="899" w:author="Huawei3" w:date="2020-01-16T11:08:00Z">
              <w:r>
                <w:t>Used to negotiate the applicability of the optional features defined in table 5.9.4-1.</w:t>
              </w:r>
            </w:ins>
          </w:p>
        </w:tc>
      </w:tr>
    </w:tbl>
    <w:p w:rsidR="00024759" w:rsidRDefault="00024759" w:rsidP="00024759">
      <w:pPr>
        <w:rPr>
          <w:ins w:id="900" w:author="Huawei3" w:date="2020-01-16T11:08:00Z"/>
        </w:rPr>
      </w:pPr>
    </w:p>
    <w:p w:rsidR="00024759" w:rsidRDefault="00024759" w:rsidP="00024759">
      <w:pPr>
        <w:pStyle w:val="4"/>
        <w:spacing w:after="240"/>
        <w:rPr>
          <w:ins w:id="901" w:author="Huawei3" w:date="2020-01-16T11:08:00Z"/>
        </w:rPr>
      </w:pPr>
      <w:bookmarkStart w:id="902" w:name="_Toc28013553"/>
      <w:proofErr w:type="gramStart"/>
      <w:ins w:id="903" w:author="Huawei3" w:date="2020-01-16T11:08:00Z">
        <w:r>
          <w:t>5.</w:t>
        </w:r>
      </w:ins>
      <w:ins w:id="904" w:author="Huawei3" w:date="2020-01-16T11:47:00Z">
        <w:r w:rsidR="005C1C2A">
          <w:t>x</w:t>
        </w:r>
      </w:ins>
      <w:ins w:id="905" w:author="Huawei3" w:date="2020-01-16T11:08:00Z">
        <w:r>
          <w:t>.2.3</w:t>
        </w:r>
        <w:proofErr w:type="gramEnd"/>
        <w:r>
          <w:tab/>
          <w:t>Structured data types</w:t>
        </w:r>
        <w:bookmarkEnd w:id="902"/>
      </w:ins>
    </w:p>
    <w:p w:rsidR="00024759" w:rsidRDefault="00024759" w:rsidP="00024759">
      <w:pPr>
        <w:pStyle w:val="5"/>
        <w:rPr>
          <w:ins w:id="906" w:author="Huawei3" w:date="2020-01-16T11:08:00Z"/>
        </w:rPr>
      </w:pPr>
      <w:bookmarkStart w:id="907" w:name="_Toc28013554"/>
      <w:proofErr w:type="gramStart"/>
      <w:ins w:id="908" w:author="Huawei3" w:date="2020-01-16T11:08:00Z">
        <w:r>
          <w:t>5.</w:t>
        </w:r>
      </w:ins>
      <w:ins w:id="909" w:author="Huawei8" w:date="2020-03-17T11:36:00Z">
        <w:r w:rsidR="00973443">
          <w:t>x</w:t>
        </w:r>
      </w:ins>
      <w:ins w:id="910" w:author="Huawei3" w:date="2020-01-16T11:08:00Z">
        <w:r>
          <w:t>.2.3.1</w:t>
        </w:r>
        <w:proofErr w:type="gramEnd"/>
        <w:r>
          <w:tab/>
          <w:t>Introduction</w:t>
        </w:r>
        <w:bookmarkEnd w:id="907"/>
      </w:ins>
    </w:p>
    <w:p w:rsidR="00024759" w:rsidRDefault="00024759" w:rsidP="00024759">
      <w:pPr>
        <w:rPr>
          <w:ins w:id="911" w:author="Huawei3" w:date="2020-01-16T11:08:00Z"/>
        </w:rPr>
      </w:pPr>
      <w:ins w:id="912" w:author="Huawei3" w:date="2020-01-16T11:08:00Z">
        <w:r>
          <w:t>This clause defines the structured data types to be used in resource representations.</w:t>
        </w:r>
      </w:ins>
    </w:p>
    <w:p w:rsidR="00024759" w:rsidRDefault="00024759" w:rsidP="00024759">
      <w:pPr>
        <w:pStyle w:val="5"/>
        <w:rPr>
          <w:ins w:id="913" w:author="Huawei3" w:date="2020-01-16T11:08:00Z"/>
        </w:rPr>
      </w:pPr>
      <w:bookmarkStart w:id="914" w:name="_Toc28013555"/>
      <w:proofErr w:type="gramStart"/>
      <w:ins w:id="915" w:author="Huawei3" w:date="2020-01-16T11:08:00Z">
        <w:r>
          <w:lastRenderedPageBreak/>
          <w:t>5.</w:t>
        </w:r>
      </w:ins>
      <w:ins w:id="916" w:author="Huawei3" w:date="2020-01-16T14:21:00Z">
        <w:r w:rsidR="00E11267">
          <w:t>x</w:t>
        </w:r>
      </w:ins>
      <w:ins w:id="917" w:author="Huawei3" w:date="2020-01-16T11:08:00Z">
        <w:r>
          <w:t>.2.3.2</w:t>
        </w:r>
        <w:proofErr w:type="gramEnd"/>
        <w:r>
          <w:tab/>
          <w:t xml:space="preserve">Type: </w:t>
        </w:r>
      </w:ins>
      <w:bookmarkEnd w:id="914"/>
      <w:proofErr w:type="spellStart"/>
      <w:ins w:id="918" w:author="Huawei8" w:date="2020-03-17T10:37:00Z">
        <w:r w:rsidR="00132726">
          <w:rPr>
            <w:lang w:eastAsia="zh-CN"/>
          </w:rPr>
          <w:t>AcsConfiguration</w:t>
        </w:r>
      </w:ins>
      <w:ins w:id="919" w:author="Huawei3" w:date="2020-01-16T11:47:00Z">
        <w:r w:rsidR="005C1C2A">
          <w:rPr>
            <w:lang w:eastAsia="zh-CN"/>
          </w:rPr>
          <w:t>Data</w:t>
        </w:r>
      </w:ins>
      <w:proofErr w:type="spellEnd"/>
    </w:p>
    <w:p w:rsidR="00024759" w:rsidRDefault="00024759" w:rsidP="00024759">
      <w:pPr>
        <w:pStyle w:val="TH"/>
        <w:rPr>
          <w:ins w:id="920" w:author="Huawei3" w:date="2020-01-16T11:08:00Z"/>
        </w:rPr>
      </w:pPr>
      <w:ins w:id="921" w:author="Huawei3" w:date="2020-01-16T11:08:00Z">
        <w:r>
          <w:rPr>
            <w:noProof/>
          </w:rPr>
          <w:t>Table </w:t>
        </w:r>
        <w:r>
          <w:t>5.</w:t>
        </w:r>
      </w:ins>
      <w:ins w:id="922" w:author="Huawei3" w:date="2020-01-16T14:21:00Z">
        <w:r w:rsidR="00E11267">
          <w:t>x</w:t>
        </w:r>
      </w:ins>
      <w:ins w:id="923" w:author="Huawei3" w:date="2020-01-16T11:08:00Z">
        <w:r>
          <w:t xml:space="preserve">.2.3.2-1: </w:t>
        </w:r>
        <w:r>
          <w:rPr>
            <w:noProof/>
          </w:rPr>
          <w:t xml:space="preserve">Definition of type </w:t>
        </w:r>
      </w:ins>
      <w:proofErr w:type="spellStart"/>
      <w:ins w:id="924" w:author="Huawei8" w:date="2020-03-17T10:37:00Z">
        <w:r w:rsidR="00132726">
          <w:rPr>
            <w:lang w:eastAsia="zh-CN"/>
          </w:rPr>
          <w:t>AcsConfiguration</w:t>
        </w:r>
      </w:ins>
      <w:ins w:id="925" w:author="Huawei3" w:date="2020-01-16T14:21:00Z">
        <w:r w:rsidR="00E11267">
          <w:rPr>
            <w:noProof/>
          </w:rPr>
          <w:t>Data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024759" w:rsidTr="006F34D4">
        <w:trPr>
          <w:trHeight w:val="128"/>
          <w:jc w:val="center"/>
          <w:ins w:id="926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27" w:author="Huawei3" w:date="2020-01-16T11:08:00Z"/>
              </w:rPr>
            </w:pPr>
            <w:ins w:id="928" w:author="Huawei3" w:date="2020-01-16T11:0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29" w:author="Huawei3" w:date="2020-01-16T11:08:00Z"/>
              </w:rPr>
            </w:pPr>
            <w:ins w:id="930" w:author="Huawei3" w:date="2020-01-16T11:0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31" w:author="Huawei3" w:date="2020-01-16T11:08:00Z"/>
              </w:rPr>
            </w:pPr>
            <w:ins w:id="932" w:author="Huawei3" w:date="2020-01-16T11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33" w:author="Huawei3" w:date="2020-01-16T11:08:00Z"/>
              </w:rPr>
            </w:pPr>
            <w:ins w:id="934" w:author="Huawei3" w:date="2020-01-16T11:0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35" w:author="Huawei3" w:date="2020-01-16T11:08:00Z"/>
              </w:rPr>
            </w:pPr>
            <w:ins w:id="936" w:author="Huawei3" w:date="2020-01-16T11:0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937" w:author="Huawei3" w:date="2020-01-16T11:08:00Z"/>
              </w:rPr>
            </w:pPr>
            <w:ins w:id="938" w:author="Huawei3" w:date="2020-01-16T11:08:00Z">
              <w:r>
                <w:t>Applicability</w:t>
              </w:r>
            </w:ins>
          </w:p>
        </w:tc>
      </w:tr>
      <w:tr w:rsidR="00024759" w:rsidTr="006F34D4">
        <w:trPr>
          <w:trHeight w:val="128"/>
          <w:jc w:val="center"/>
          <w:ins w:id="939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940" w:author="Huawei3" w:date="2020-01-16T11:08:00Z"/>
                <w:lang w:eastAsia="zh-CN"/>
              </w:rPr>
            </w:pPr>
            <w:ins w:id="941" w:author="Huawei3" w:date="2020-01-16T11:08:00Z">
              <w:r>
                <w:rPr>
                  <w:rFonts w:hint="eastAsia"/>
                  <w:lang w:eastAsia="zh-CN"/>
                </w:rPr>
                <w:t>self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942" w:author="Huawei3" w:date="2020-01-16T11:08:00Z"/>
                <w:lang w:eastAsia="zh-CN"/>
              </w:rPr>
            </w:pPr>
            <w:ins w:id="943" w:author="Huawei3" w:date="2020-01-16T11:0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rPr>
                <w:ins w:id="944" w:author="Huawei3" w:date="2020-01-16T11:08:00Z"/>
                <w:lang w:eastAsia="zh-CN"/>
              </w:rPr>
            </w:pPr>
            <w:ins w:id="945" w:author="Huawei3" w:date="2020-01-16T11:0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jc w:val="left"/>
              <w:rPr>
                <w:ins w:id="946" w:author="Huawei3" w:date="2020-01-16T11:08:00Z"/>
                <w:lang w:eastAsia="zh-CN"/>
              </w:rPr>
            </w:pPr>
            <w:ins w:id="947" w:author="Huawei3" w:date="2020-01-16T11:08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948" w:author="Huawei3" w:date="2020-01-16T11:08:00Z"/>
                <w:rFonts w:cs="Arial"/>
                <w:szCs w:val="18"/>
                <w:lang w:eastAsia="zh-CN"/>
              </w:rPr>
            </w:pPr>
            <w:ins w:id="949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individual </w:t>
              </w:r>
            </w:ins>
            <w:ins w:id="950" w:author="Huawei3" w:date="2020-01-16T11:47:00Z">
              <w:r w:rsidR="005C1C2A">
                <w:rPr>
                  <w:rFonts w:cs="Arial"/>
                  <w:szCs w:val="18"/>
                  <w:lang w:eastAsia="zh-CN"/>
                </w:rPr>
                <w:t>service para</w:t>
              </w:r>
            </w:ins>
            <w:ins w:id="951" w:author="Huawei3" w:date="2020-01-16T11:48:00Z">
              <w:r w:rsidR="005C1C2A">
                <w:rPr>
                  <w:rFonts w:cs="Arial"/>
                  <w:szCs w:val="18"/>
                  <w:lang w:eastAsia="zh-CN"/>
                </w:rPr>
                <w:t>meter subscription</w:t>
              </w:r>
            </w:ins>
            <w:ins w:id="952" w:author="Huawei3" w:date="2020-01-16T11:08:00Z">
              <w:r>
                <w:rPr>
                  <w:rFonts w:cs="Arial"/>
                  <w:szCs w:val="18"/>
                  <w:lang w:eastAsia="zh-CN"/>
                </w:rPr>
                <w:t xml:space="preserve"> resource URI.</w:t>
              </w:r>
            </w:ins>
          </w:p>
          <w:p w:rsidR="00024759" w:rsidRPr="00293E6C" w:rsidRDefault="00024759" w:rsidP="00293E6C">
            <w:pPr>
              <w:pStyle w:val="TF"/>
              <w:keepNext/>
              <w:spacing w:after="0"/>
              <w:jc w:val="left"/>
              <w:rPr>
                <w:ins w:id="953" w:author="Huawei3" w:date="2020-01-16T11:08:00Z"/>
                <w:rFonts w:cs="Arial"/>
                <w:b w:val="0"/>
                <w:sz w:val="18"/>
                <w:szCs w:val="18"/>
                <w:lang w:eastAsia="zh-CN"/>
              </w:rPr>
            </w:pPr>
            <w:ins w:id="954" w:author="Huawei3" w:date="2020-01-16T11:08:00Z">
              <w:r w:rsidRPr="00293E6C">
                <w:rPr>
                  <w:rFonts w:cs="Arial"/>
                  <w:b w:val="0"/>
                  <w:sz w:val="18"/>
                  <w:szCs w:val="18"/>
                  <w:lang w:eastAsia="zh-CN"/>
                </w:rPr>
                <w:t>Shall be present</w:t>
              </w:r>
            </w:ins>
            <w:ins w:id="955" w:author="Huawei3" w:date="2020-01-16T14:09:00Z">
              <w:r w:rsidR="00293E6C" w:rsidRPr="00293E6C">
                <w:rPr>
                  <w:rFonts w:eastAsia="Times New Roman" w:cs="Arial"/>
                  <w:b w:val="0"/>
                  <w:sz w:val="18"/>
                  <w:szCs w:val="18"/>
                </w:rPr>
                <w:t xml:space="preserve"> by the NEF in HTTP responses that include an object of </w:t>
              </w:r>
            </w:ins>
            <w:proofErr w:type="spellStart"/>
            <w:ins w:id="956" w:author="Huawei8" w:date="2020-03-17T10:27:00Z">
              <w:r w:rsidR="00C2422F" w:rsidRPr="00C2422F">
                <w:rPr>
                  <w:rFonts w:cs="Arial"/>
                  <w:b w:val="0"/>
                  <w:sz w:val="18"/>
                  <w:szCs w:val="18"/>
                  <w:lang w:eastAsia="zh-CN"/>
                </w:rPr>
                <w:t>AcsConfigurationData</w:t>
              </w:r>
            </w:ins>
            <w:ins w:id="957" w:author="Huawei3" w:date="2020-01-16T14:10:00Z">
              <w:r w:rsidR="00293E6C" w:rsidRPr="00C2422F">
                <w:rPr>
                  <w:rFonts w:cs="Arial"/>
                  <w:b w:val="0"/>
                  <w:sz w:val="18"/>
                  <w:szCs w:val="18"/>
                  <w:lang w:eastAsia="zh-CN"/>
                </w:rPr>
                <w:t>Data</w:t>
              </w:r>
              <w:proofErr w:type="spellEnd"/>
              <w:r w:rsidR="00293E6C" w:rsidRPr="00C2422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</w:t>
              </w:r>
            </w:ins>
            <w:ins w:id="958" w:author="Huawei3" w:date="2020-01-16T14:09:00Z">
              <w:r w:rsidR="00293E6C" w:rsidRPr="00C2422F">
                <w:rPr>
                  <w:rFonts w:cs="Arial"/>
                  <w:b w:val="0"/>
                  <w:sz w:val="18"/>
                  <w:szCs w:val="18"/>
                  <w:lang w:eastAsia="zh-CN"/>
                </w:rPr>
                <w:t>type</w:t>
              </w:r>
            </w:ins>
            <w:ins w:id="959" w:author="Huawei3" w:date="2020-01-16T11:08:00Z">
              <w:r w:rsidRPr="00293E6C">
                <w:rPr>
                  <w:rFonts w:cs="Arial"/>
                  <w:b w:val="0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960" w:author="Huawei3" w:date="2020-01-16T11:08:00Z"/>
                <w:rFonts w:cs="Arial"/>
                <w:szCs w:val="18"/>
              </w:rPr>
            </w:pPr>
          </w:p>
        </w:tc>
      </w:tr>
      <w:tr w:rsidR="00274576" w:rsidTr="006F34D4">
        <w:trPr>
          <w:trHeight w:val="128"/>
          <w:jc w:val="center"/>
          <w:ins w:id="961" w:author="Huawei3" w:date="2020-01-22T15:1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62" w:author="Huawei3" w:date="2020-01-22T15:10:00Z"/>
                <w:lang w:eastAsia="zh-CN"/>
              </w:rPr>
            </w:pPr>
            <w:proofErr w:type="spellStart"/>
            <w:ins w:id="963" w:author="Huawei1" w:date="2020-04-08T17:07:00Z">
              <w:r>
                <w:t>dnn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64" w:author="Huawei3" w:date="2020-01-22T15:10:00Z"/>
                <w:lang w:eastAsia="zh-CN"/>
              </w:rPr>
            </w:pPr>
            <w:proofErr w:type="spellStart"/>
            <w:ins w:id="965" w:author="Huawei1" w:date="2020-04-08T17:07:00Z">
              <w:r>
                <w:t>Dnn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rPr>
                <w:ins w:id="966" w:author="Huawei3" w:date="2020-01-22T15:10:00Z"/>
                <w:lang w:eastAsia="zh-CN"/>
              </w:rPr>
            </w:pPr>
            <w:ins w:id="967" w:author="Huawei1" w:date="2020-04-08T17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jc w:val="left"/>
              <w:rPr>
                <w:ins w:id="968" w:author="Huawei3" w:date="2020-01-22T15:10:00Z"/>
                <w:lang w:eastAsia="zh-CN"/>
              </w:rPr>
            </w:pPr>
            <w:ins w:id="969" w:author="Huawei1" w:date="2020-04-08T17:07:00Z">
              <w:r w:rsidRPr="00A40FE1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70" w:author="Huawei3" w:date="2020-01-22T15:10:00Z"/>
                <w:rFonts w:cs="Arial"/>
                <w:szCs w:val="18"/>
                <w:lang w:eastAsia="zh-CN"/>
              </w:rPr>
            </w:pPr>
            <w:ins w:id="971" w:author="Huawei1" w:date="2020-04-08T17:07:00Z">
              <w:r>
                <w:rPr>
                  <w:rFonts w:cs="Arial" w:hint="eastAsia"/>
                  <w:szCs w:val="18"/>
                  <w:lang w:eastAsia="zh-CN"/>
                </w:rPr>
                <w:t>Identifies a DNN.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72" w:author="Huawei3" w:date="2020-01-22T15:10:00Z"/>
                <w:rFonts w:cs="Arial"/>
                <w:szCs w:val="18"/>
              </w:rPr>
            </w:pPr>
          </w:p>
        </w:tc>
      </w:tr>
      <w:tr w:rsidR="00274576" w:rsidTr="006F34D4">
        <w:trPr>
          <w:trHeight w:val="128"/>
          <w:jc w:val="center"/>
          <w:ins w:id="973" w:author="Huawei1" w:date="2020-04-08T17:0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74" w:author="Huawei1" w:date="2020-04-08T17:06:00Z"/>
              </w:rPr>
            </w:pPr>
            <w:proofErr w:type="spellStart"/>
            <w:ins w:id="975" w:author="Huawei1" w:date="2020-04-08T17:07:00Z">
              <w:r>
                <w:t>snssai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76" w:author="Huawei1" w:date="2020-04-08T17:06:00Z"/>
                <w:lang w:eastAsia="zh-CN"/>
              </w:rPr>
            </w:pPr>
            <w:proofErr w:type="spellStart"/>
            <w:ins w:id="977" w:author="Huawei1" w:date="2020-04-08T17:07:00Z">
              <w:r>
                <w:t>Snssai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rPr>
                <w:ins w:id="978" w:author="Huawei1" w:date="2020-04-08T17:06:00Z"/>
              </w:rPr>
            </w:pPr>
            <w:ins w:id="979" w:author="Huawei1" w:date="2020-04-08T17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jc w:val="left"/>
              <w:rPr>
                <w:ins w:id="980" w:author="Huawei1" w:date="2020-04-08T17:06:00Z"/>
              </w:rPr>
            </w:pPr>
            <w:ins w:id="981" w:author="Huawei1" w:date="2020-04-08T17:07:00Z">
              <w:r w:rsidRPr="00A40FE1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82" w:author="Huawei1" w:date="2020-04-08T17:06:00Z"/>
                <w:rFonts w:cs="Arial"/>
                <w:szCs w:val="18"/>
                <w:lang w:eastAsia="zh-CN"/>
              </w:rPr>
            </w:pPr>
            <w:ins w:id="983" w:author="Huawei1" w:date="2020-04-08T17:07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A40FE1">
                <w:rPr>
                  <w:rFonts w:cs="Arial"/>
                  <w:szCs w:val="18"/>
                  <w:lang w:eastAsia="zh-CN"/>
                </w:rPr>
                <w:t>S-NSSAI.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84" w:author="Huawei1" w:date="2020-04-08T17:06:00Z"/>
                <w:rFonts w:cs="Arial"/>
                <w:szCs w:val="18"/>
              </w:rPr>
            </w:pPr>
          </w:p>
        </w:tc>
      </w:tr>
      <w:tr w:rsidR="00274576" w:rsidTr="006F34D4">
        <w:trPr>
          <w:trHeight w:val="128"/>
          <w:jc w:val="center"/>
          <w:ins w:id="985" w:author="Huawei1" w:date="2020-04-08T17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86" w:author="Huawei1" w:date="2020-04-08T17:07:00Z"/>
              </w:rPr>
            </w:pPr>
            <w:proofErr w:type="spellStart"/>
            <w:ins w:id="987" w:author="Huawei1" w:date="2020-04-08T17:07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88" w:author="Huawei1" w:date="2020-04-08T17:07:00Z"/>
                <w:lang w:eastAsia="zh-CN"/>
              </w:rPr>
            </w:pPr>
            <w:proofErr w:type="spellStart"/>
            <w:ins w:id="989" w:author="Huawei1" w:date="2020-04-08T17:07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rPr>
                <w:ins w:id="990" w:author="Huawei1" w:date="2020-04-08T17:07:00Z"/>
              </w:rPr>
            </w:pPr>
            <w:ins w:id="991" w:author="Huawei1" w:date="2020-04-08T17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jc w:val="left"/>
              <w:rPr>
                <w:ins w:id="992" w:author="Huawei1" w:date="2020-04-08T17:07:00Z"/>
              </w:rPr>
            </w:pPr>
            <w:ins w:id="993" w:author="Huawei1" w:date="2020-04-08T17:07:00Z">
              <w:r w:rsidRPr="00A40FE1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94" w:author="Huawei1" w:date="2020-04-08T17:07:00Z"/>
                <w:rFonts w:cs="Arial"/>
                <w:szCs w:val="18"/>
                <w:lang w:eastAsia="zh-CN"/>
              </w:rPr>
            </w:pPr>
            <w:ins w:id="995" w:author="Huawei1" w:date="2020-04-08T17:07:00Z">
              <w:r>
                <w:rPr>
                  <w:rFonts w:cs="Arial"/>
                  <w:szCs w:val="18"/>
                  <w:lang w:eastAsia="zh-CN"/>
                </w:rPr>
                <w:t>Identifies GPSI.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96" w:author="Huawei1" w:date="2020-04-08T17:07:00Z"/>
                <w:rFonts w:cs="Arial"/>
                <w:szCs w:val="18"/>
              </w:rPr>
            </w:pPr>
          </w:p>
        </w:tc>
      </w:tr>
      <w:tr w:rsidR="00274576" w:rsidTr="006F34D4">
        <w:trPr>
          <w:trHeight w:val="128"/>
          <w:jc w:val="center"/>
          <w:ins w:id="997" w:author="Huawei1" w:date="2020-04-08T17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998" w:author="Huawei1" w:date="2020-04-08T17:07:00Z"/>
              </w:rPr>
            </w:pPr>
            <w:proofErr w:type="spellStart"/>
            <w:ins w:id="999" w:author="Huawei1" w:date="2020-04-08T17:07:00Z">
              <w:r>
                <w:t>exterGroupId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1000" w:author="Huawei1" w:date="2020-04-08T17:07:00Z"/>
                <w:lang w:eastAsia="zh-CN"/>
              </w:rPr>
            </w:pPr>
            <w:proofErr w:type="spellStart"/>
            <w:ins w:id="1001" w:author="Huawei1" w:date="2020-04-08T17:07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rPr>
                <w:ins w:id="1002" w:author="Huawei1" w:date="2020-04-08T17:07:00Z"/>
              </w:rPr>
            </w:pPr>
            <w:ins w:id="1003" w:author="Huawei1" w:date="2020-04-08T17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jc w:val="left"/>
              <w:rPr>
                <w:ins w:id="1004" w:author="Huawei1" w:date="2020-04-08T17:07:00Z"/>
              </w:rPr>
            </w:pPr>
            <w:ins w:id="1005" w:author="Huawei1" w:date="2020-04-08T17:07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1006" w:author="Huawei1" w:date="2020-04-08T17:07:00Z"/>
                <w:rFonts w:cs="Arial"/>
                <w:szCs w:val="18"/>
                <w:lang w:eastAsia="zh-CN"/>
              </w:rPr>
            </w:pPr>
            <w:ins w:id="1007" w:author="Huawei1" w:date="2020-04-08T17:07:00Z">
              <w:r>
                <w:rPr>
                  <w:rFonts w:cs="Arial"/>
                  <w:szCs w:val="18"/>
                  <w:lang w:eastAsia="zh-CN"/>
                </w:rPr>
                <w:t xml:space="preserve">Represents a group of users.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1008" w:author="Huawei1" w:date="2020-04-08T17:07:00Z"/>
                <w:rFonts w:cs="Arial"/>
                <w:szCs w:val="18"/>
              </w:rPr>
            </w:pPr>
          </w:p>
        </w:tc>
      </w:tr>
      <w:tr w:rsidR="00274576" w:rsidTr="006F34D4">
        <w:trPr>
          <w:trHeight w:val="128"/>
          <w:jc w:val="center"/>
          <w:ins w:id="1009" w:author="Huawei1" w:date="2020-04-08T17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1010" w:author="Huawei1" w:date="2020-04-08T17:07:00Z"/>
                <w:lang w:eastAsia="zh-CN"/>
              </w:rPr>
            </w:pPr>
            <w:proofErr w:type="spellStart"/>
            <w:ins w:id="1011" w:author="Huawei1" w:date="2020-04-08T17:0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1012" w:author="Huawei1" w:date="2020-04-08T17:07:00Z"/>
                <w:lang w:eastAsia="zh-CN"/>
              </w:rPr>
            </w:pPr>
            <w:proofErr w:type="spellStart"/>
            <w:ins w:id="1013" w:author="Huawei1" w:date="2020-04-08T17:0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rPr>
                <w:ins w:id="1014" w:author="Huawei1" w:date="2020-04-08T17:07:00Z"/>
                <w:lang w:eastAsia="zh-CN"/>
              </w:rPr>
            </w:pPr>
            <w:ins w:id="1015" w:author="Huawei1" w:date="2020-04-08T17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jc w:val="left"/>
              <w:rPr>
                <w:ins w:id="1016" w:author="Huawei1" w:date="2020-04-08T17:07:00Z"/>
                <w:lang w:eastAsia="zh-CN"/>
              </w:rPr>
            </w:pPr>
            <w:ins w:id="1017" w:author="Huawei1" w:date="2020-04-08T17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1018" w:author="Huawei1" w:date="2020-04-08T17:07:00Z"/>
                <w:rFonts w:cs="Arial"/>
                <w:szCs w:val="18"/>
                <w:lang w:eastAsia="zh-CN"/>
              </w:rPr>
            </w:pPr>
            <w:ins w:id="1019" w:author="Huawei1" w:date="2020-04-08T17:08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the information of ACS.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1020" w:author="Huawei1" w:date="2020-04-08T17:07:00Z"/>
                <w:rFonts w:cs="Arial"/>
                <w:szCs w:val="18"/>
              </w:rPr>
            </w:pPr>
          </w:p>
        </w:tc>
      </w:tr>
      <w:tr w:rsidR="00274576" w:rsidTr="006F34D4">
        <w:trPr>
          <w:trHeight w:val="128"/>
          <w:jc w:val="center"/>
          <w:ins w:id="1021" w:author="Huawei3" w:date="2020-02-03T14:1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Pr="007A77F9" w:rsidRDefault="00274576" w:rsidP="00274576">
            <w:pPr>
              <w:pStyle w:val="TF"/>
              <w:keepNext/>
              <w:spacing w:after="0"/>
              <w:jc w:val="left"/>
              <w:rPr>
                <w:ins w:id="1022" w:author="Huawei3" w:date="2020-02-03T14:11:00Z"/>
                <w:b w:val="0"/>
                <w:noProof/>
                <w:sz w:val="18"/>
                <w:szCs w:val="18"/>
              </w:rPr>
            </w:pPr>
            <w:ins w:id="1023" w:author="Huawei3" w:date="2020-02-03T14:11:00Z">
              <w:r>
                <w:rPr>
                  <w:b w:val="0"/>
                  <w:noProof/>
                  <w:sz w:val="18"/>
                  <w:szCs w:val="18"/>
                </w:rPr>
                <w:t>suppFeat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Pr="007A77F9" w:rsidRDefault="00274576" w:rsidP="00274576">
            <w:pPr>
              <w:pStyle w:val="TF"/>
              <w:keepNext/>
              <w:spacing w:after="0"/>
              <w:jc w:val="left"/>
              <w:rPr>
                <w:ins w:id="1024" w:author="Huawei3" w:date="2020-02-03T14:11:00Z"/>
                <w:b w:val="0"/>
                <w:noProof/>
                <w:sz w:val="18"/>
                <w:szCs w:val="18"/>
                <w:lang w:eastAsia="zh-CN"/>
              </w:rPr>
            </w:pPr>
            <w:ins w:id="1025" w:author="Huawei3" w:date="2020-02-03T14:11:00Z"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S</w:t>
              </w:r>
              <w:r>
                <w:rPr>
                  <w:b w:val="0"/>
                  <w:noProof/>
                  <w:sz w:val="18"/>
                  <w:szCs w:val="18"/>
                  <w:lang w:eastAsia="zh-CN"/>
                </w:rPr>
                <w:t>upportedFeature</w:t>
              </w:r>
            </w:ins>
            <w:ins w:id="1026" w:author="Huawei3" w:date="2020-02-03T14:13:00Z">
              <w:r>
                <w:rPr>
                  <w:b w:val="0"/>
                  <w:noProof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rPr>
                <w:ins w:id="1027" w:author="Huawei3" w:date="2020-02-03T14:11:00Z"/>
                <w:lang w:eastAsia="zh-CN"/>
              </w:rPr>
            </w:pPr>
            <w:ins w:id="1028" w:author="Huawei8" w:date="2020-03-17T11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C"/>
              <w:jc w:val="left"/>
              <w:rPr>
                <w:ins w:id="1029" w:author="Huawei3" w:date="2020-02-03T14:11:00Z"/>
                <w:lang w:eastAsia="zh-CN"/>
              </w:rPr>
            </w:pPr>
            <w:ins w:id="1030" w:author="Huawei3" w:date="2020-02-03T14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Pr="00B04DCC" w:rsidRDefault="00274576" w:rsidP="00274576">
            <w:pPr>
              <w:pStyle w:val="TF"/>
              <w:keepNext/>
              <w:spacing w:after="0"/>
              <w:jc w:val="left"/>
              <w:rPr>
                <w:ins w:id="1031" w:author="Huawei3" w:date="2020-02-03T14:13:00Z"/>
                <w:rFonts w:cs="Arial"/>
                <w:b w:val="0"/>
                <w:sz w:val="18"/>
                <w:szCs w:val="18"/>
                <w:lang w:eastAsia="zh-CN"/>
              </w:rPr>
            </w:pPr>
            <w:ins w:id="1032" w:author="Huawei3" w:date="2020-02-03T14:13:00Z">
              <w:r w:rsidRPr="00B04DCC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Indicates the list of Supported features used as described in </w:t>
              </w:r>
              <w:proofErr w:type="spellStart"/>
              <w:r w:rsidRPr="00B04DCC">
                <w:rPr>
                  <w:rFonts w:cs="Arial"/>
                  <w:b w:val="0"/>
                  <w:sz w:val="18"/>
                  <w:szCs w:val="18"/>
                  <w:lang w:eastAsia="zh-CN"/>
                </w:rPr>
                <w:t>subclause</w:t>
              </w:r>
              <w:proofErr w:type="spellEnd"/>
              <w:r w:rsidRPr="00B04DCC">
                <w:rPr>
                  <w:rFonts w:cs="Arial"/>
                  <w:b w:val="0"/>
                  <w:sz w:val="18"/>
                  <w:szCs w:val="18"/>
                  <w:lang w:eastAsia="zh-CN"/>
                </w:rPr>
                <w:t> 5.</w:t>
              </w:r>
            </w:ins>
            <w:ins w:id="1033" w:author="Huawei8" w:date="2020-03-17T11:06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x.3</w:t>
              </w:r>
            </w:ins>
            <w:ins w:id="1034" w:author="Huawei3" w:date="2020-02-03T14:13:00Z">
              <w:r w:rsidRPr="00B04DCC">
                <w:rPr>
                  <w:rFonts w:cs="Arial"/>
                  <w:b w:val="0"/>
                  <w:sz w:val="18"/>
                  <w:szCs w:val="18"/>
                  <w:lang w:eastAsia="zh-CN"/>
                </w:rPr>
                <w:t>.</w:t>
              </w:r>
            </w:ins>
          </w:p>
          <w:p w:rsidR="00274576" w:rsidRPr="00E11267" w:rsidRDefault="00274576" w:rsidP="00274576">
            <w:pPr>
              <w:pStyle w:val="TF"/>
              <w:keepNext/>
              <w:spacing w:after="0"/>
              <w:jc w:val="left"/>
              <w:rPr>
                <w:ins w:id="1035" w:author="Huawei3" w:date="2020-02-03T14:11:00Z"/>
                <w:rFonts w:cs="Arial"/>
                <w:b w:val="0"/>
                <w:sz w:val="18"/>
                <w:szCs w:val="18"/>
                <w:lang w:eastAsia="zh-CN"/>
              </w:rPr>
            </w:pPr>
            <w:ins w:id="1036" w:author="Huawei3" w:date="2020-02-03T14:13:00Z">
              <w:r w:rsidRPr="00B04DCC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This parameter shall be supplied by the NF service consumer in the POST request that requested the creation of an individual </w:t>
              </w:r>
            </w:ins>
            <w:ins w:id="1037" w:author="Huawei8" w:date="2020-03-17T11:07:00Z">
              <w:r w:rsidRPr="00AB4DF3">
                <w:rPr>
                  <w:rFonts w:cs="Arial"/>
                  <w:b w:val="0"/>
                  <w:sz w:val="18"/>
                  <w:szCs w:val="18"/>
                  <w:lang w:eastAsia="zh-CN"/>
                </w:rPr>
                <w:t>ACS configuration Subscription</w:t>
              </w:r>
            </w:ins>
            <w:ins w:id="1038" w:author="Huawei3" w:date="2020-02-03T14:13:00Z">
              <w:r w:rsidRPr="00B04DCC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resource.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76" w:rsidRDefault="00274576" w:rsidP="00274576">
            <w:pPr>
              <w:pStyle w:val="TAL"/>
              <w:rPr>
                <w:ins w:id="1039" w:author="Huawei3" w:date="2020-02-03T14:11:00Z"/>
                <w:rFonts w:cs="Arial"/>
                <w:szCs w:val="18"/>
              </w:rPr>
            </w:pPr>
          </w:p>
        </w:tc>
      </w:tr>
    </w:tbl>
    <w:p w:rsidR="00024759" w:rsidRDefault="00024759" w:rsidP="00024759">
      <w:pPr>
        <w:rPr>
          <w:ins w:id="1040" w:author="Huawei3" w:date="2020-01-16T11:08:00Z"/>
          <w:noProof/>
        </w:rPr>
      </w:pPr>
    </w:p>
    <w:p w:rsidR="00024759" w:rsidRDefault="00024759" w:rsidP="00024759">
      <w:pPr>
        <w:pStyle w:val="5"/>
        <w:rPr>
          <w:ins w:id="1041" w:author="Huawei3" w:date="2020-01-16T11:08:00Z"/>
        </w:rPr>
      </w:pPr>
      <w:bookmarkStart w:id="1042" w:name="_Toc28013557"/>
      <w:proofErr w:type="gramStart"/>
      <w:ins w:id="1043" w:author="Huawei3" w:date="2020-01-16T11:08:00Z">
        <w:r>
          <w:t>5.</w:t>
        </w:r>
      </w:ins>
      <w:ins w:id="1044" w:author="Huawei3" w:date="2020-01-16T14:23:00Z">
        <w:r w:rsidR="00997C14">
          <w:t>x</w:t>
        </w:r>
      </w:ins>
      <w:ins w:id="1045" w:author="Huawei3" w:date="2020-01-16T11:08:00Z">
        <w:r>
          <w:t>.2.3.</w:t>
        </w:r>
      </w:ins>
      <w:ins w:id="1046" w:author="Huawei1" w:date="2020-04-08T17:13:00Z">
        <w:r w:rsidR="00D24670">
          <w:t>3</w:t>
        </w:r>
      </w:ins>
      <w:proofErr w:type="gramEnd"/>
      <w:ins w:id="1047" w:author="Huawei3" w:date="2020-01-16T11:08:00Z">
        <w:r>
          <w:tab/>
          <w:t xml:space="preserve">Type: </w:t>
        </w:r>
      </w:ins>
      <w:bookmarkEnd w:id="1042"/>
      <w:proofErr w:type="spellStart"/>
      <w:ins w:id="1048" w:author="Huawei8" w:date="2020-03-17T10:37:00Z">
        <w:r w:rsidR="00E147D9">
          <w:rPr>
            <w:lang w:eastAsia="zh-CN"/>
          </w:rPr>
          <w:t>AcsConfiguration</w:t>
        </w:r>
      </w:ins>
      <w:ins w:id="1049" w:author="Huawei3" w:date="2020-01-16T11:47:00Z">
        <w:r w:rsidR="00E147D9">
          <w:rPr>
            <w:lang w:eastAsia="zh-CN"/>
          </w:rPr>
          <w:t>Data</w:t>
        </w:r>
      </w:ins>
      <w:ins w:id="1050" w:author="Huawei8" w:date="2020-03-17T11:09:00Z">
        <w:r w:rsidR="00E147D9">
          <w:rPr>
            <w:lang w:eastAsia="zh-CN"/>
          </w:rPr>
          <w:t>Patch</w:t>
        </w:r>
      </w:ins>
      <w:proofErr w:type="spellEnd"/>
    </w:p>
    <w:p w:rsidR="00024759" w:rsidRDefault="00024759" w:rsidP="00024759">
      <w:pPr>
        <w:pStyle w:val="TH"/>
        <w:rPr>
          <w:ins w:id="1051" w:author="Huawei3" w:date="2020-01-16T11:08:00Z"/>
          <w:noProof/>
        </w:rPr>
      </w:pPr>
      <w:ins w:id="1052" w:author="Huawei3" w:date="2020-01-16T11:08:00Z">
        <w:r>
          <w:rPr>
            <w:noProof/>
          </w:rPr>
          <w:t>Table </w:t>
        </w:r>
        <w:r>
          <w:t>5.</w:t>
        </w:r>
      </w:ins>
      <w:ins w:id="1053" w:author="Huawei3" w:date="2020-01-16T14:23:00Z">
        <w:r w:rsidR="00997C14">
          <w:t>x</w:t>
        </w:r>
      </w:ins>
      <w:ins w:id="1054" w:author="Huawei3" w:date="2020-01-16T11:08:00Z">
        <w:r>
          <w:t>.2.3.</w:t>
        </w:r>
      </w:ins>
      <w:ins w:id="1055" w:author="Huawei1" w:date="2020-04-08T17:13:00Z">
        <w:r w:rsidR="00D24670">
          <w:t>3</w:t>
        </w:r>
      </w:ins>
      <w:ins w:id="1056" w:author="Huawei3" w:date="2020-01-16T11:0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057" w:author="Huawei8" w:date="2020-03-17T11:09:00Z">
        <w:r w:rsidR="00E147D9">
          <w:rPr>
            <w:lang w:eastAsia="zh-CN"/>
          </w:rPr>
          <w:t>AcsConfigurationDataPatch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024759" w:rsidTr="006F34D4">
        <w:trPr>
          <w:trHeight w:val="128"/>
          <w:jc w:val="center"/>
          <w:ins w:id="1058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059" w:author="Huawei3" w:date="2020-01-16T11:08:00Z"/>
              </w:rPr>
            </w:pPr>
            <w:ins w:id="1060" w:author="Huawei3" w:date="2020-01-16T11:0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061" w:author="Huawei3" w:date="2020-01-16T11:08:00Z"/>
              </w:rPr>
            </w:pPr>
            <w:ins w:id="1062" w:author="Huawei3" w:date="2020-01-16T11:0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063" w:author="Huawei3" w:date="2020-01-16T11:08:00Z"/>
              </w:rPr>
            </w:pPr>
            <w:ins w:id="1064" w:author="Huawei3" w:date="2020-01-16T11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065" w:author="Huawei3" w:date="2020-01-16T11:08:00Z"/>
              </w:rPr>
            </w:pPr>
            <w:ins w:id="1066" w:author="Huawei3" w:date="2020-01-16T11:0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067" w:author="Huawei3" w:date="2020-01-16T11:08:00Z"/>
              </w:rPr>
            </w:pPr>
            <w:ins w:id="1068" w:author="Huawei3" w:date="2020-01-16T11:0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1069" w:author="Huawei3" w:date="2020-01-16T11:08:00Z"/>
              </w:rPr>
            </w:pPr>
            <w:ins w:id="1070" w:author="Huawei3" w:date="2020-01-16T11:08:00Z">
              <w:r>
                <w:t>Applicability</w:t>
              </w:r>
            </w:ins>
          </w:p>
        </w:tc>
      </w:tr>
      <w:tr w:rsidR="00887C94" w:rsidTr="006F34D4">
        <w:trPr>
          <w:trHeight w:val="128"/>
          <w:jc w:val="center"/>
          <w:ins w:id="1071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274576" w:rsidP="00D24670">
            <w:pPr>
              <w:pStyle w:val="TAL"/>
              <w:rPr>
                <w:ins w:id="1072" w:author="Huawei3" w:date="2020-01-16T11:08:00Z"/>
              </w:rPr>
            </w:pPr>
            <w:proofErr w:type="spellStart"/>
            <w:ins w:id="1073" w:author="Huawei1" w:date="2020-04-08T17:09:00Z">
              <w:r>
                <w:t>acsInfo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274576" w:rsidP="00887C94">
            <w:pPr>
              <w:pStyle w:val="TAL"/>
              <w:rPr>
                <w:ins w:id="1074" w:author="Huawei3" w:date="2020-01-16T11:08:00Z"/>
              </w:rPr>
            </w:pPr>
            <w:proofErr w:type="spellStart"/>
            <w:ins w:id="1075" w:author="Huawei1" w:date="2020-04-08T17:09:00Z">
              <w:r>
                <w:rPr>
                  <w:lang w:eastAsia="zh-CN"/>
                </w:rPr>
                <w:t>AcsInfoRm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274576" w:rsidP="00887C94">
            <w:pPr>
              <w:pStyle w:val="TAC"/>
              <w:rPr>
                <w:ins w:id="1076" w:author="Huawei3" w:date="2020-01-16T11:08:00Z"/>
              </w:rPr>
            </w:pPr>
            <w:ins w:id="1077" w:author="Huawei1" w:date="2020-04-08T17:10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jc w:val="left"/>
              <w:rPr>
                <w:ins w:id="1078" w:author="Huawei3" w:date="2020-01-16T11:08:00Z"/>
              </w:rPr>
            </w:pPr>
            <w:ins w:id="1079" w:author="Huawei3" w:date="2020-01-16T15:44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985B60" w:rsidP="00887C94">
            <w:pPr>
              <w:pStyle w:val="TAL"/>
              <w:rPr>
                <w:ins w:id="1080" w:author="Huawei3" w:date="2020-01-16T11:08:00Z"/>
                <w:rFonts w:cs="Arial"/>
                <w:szCs w:val="18"/>
                <w:lang w:eastAsia="zh-CN"/>
              </w:rPr>
            </w:pPr>
            <w:ins w:id="1081" w:author="Huawei8" w:date="2020-03-17T11:21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 w:rsidRPr="003B7B43">
                <w:rPr>
                  <w:rFonts w:hint="eastAsia"/>
                  <w:lang w:eastAsia="zh-CN"/>
                </w:rPr>
                <w:t xml:space="preserve">ACS </w:t>
              </w:r>
              <w:r>
                <w:rPr>
                  <w:lang w:eastAsia="zh-CN"/>
                </w:rPr>
                <w:t xml:space="preserve">information </w:t>
              </w:r>
              <w:r w:rsidRPr="003B7B43"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 xml:space="preserve">e.g. </w:t>
              </w:r>
              <w:r w:rsidRPr="003B7B43">
                <w:rPr>
                  <w:rFonts w:hint="eastAsia"/>
                  <w:lang w:eastAsia="zh-CN"/>
                </w:rPr>
                <w:t>URL or IP address)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082" w:author="Huawei3" w:date="2020-01-16T11:08:00Z"/>
                <w:rFonts w:cs="Arial"/>
                <w:szCs w:val="18"/>
              </w:rPr>
            </w:pPr>
          </w:p>
        </w:tc>
      </w:tr>
    </w:tbl>
    <w:p w:rsidR="00024759" w:rsidRDefault="00024759" w:rsidP="00024759">
      <w:pPr>
        <w:rPr>
          <w:ins w:id="1083" w:author="Huawei3" w:date="2020-01-16T16:22:00Z"/>
          <w:noProof/>
        </w:rPr>
      </w:pPr>
    </w:p>
    <w:p w:rsidR="00117041" w:rsidRPr="007277DA" w:rsidRDefault="00117041" w:rsidP="00024759">
      <w:pPr>
        <w:rPr>
          <w:ins w:id="1084" w:author="Huawei3" w:date="2020-01-16T16:28:00Z"/>
          <w:noProof/>
        </w:rPr>
      </w:pPr>
    </w:p>
    <w:p w:rsidR="00024759" w:rsidRDefault="00024759" w:rsidP="00024759">
      <w:pPr>
        <w:pStyle w:val="4"/>
        <w:rPr>
          <w:ins w:id="1085" w:author="Huawei3" w:date="2020-01-16T11:08:00Z"/>
        </w:rPr>
      </w:pPr>
      <w:bookmarkStart w:id="1086" w:name="_Toc28013558"/>
      <w:proofErr w:type="gramStart"/>
      <w:ins w:id="1087" w:author="Huawei3" w:date="2020-01-16T11:08:00Z">
        <w:r>
          <w:t>5.</w:t>
        </w:r>
      </w:ins>
      <w:ins w:id="1088" w:author="Huawei3" w:date="2020-01-16T14:23:00Z">
        <w:r w:rsidR="00AE46B9">
          <w:t>x</w:t>
        </w:r>
      </w:ins>
      <w:ins w:id="1089" w:author="Huawei3" w:date="2020-01-16T11:08:00Z">
        <w:r>
          <w:t>.2.4</w:t>
        </w:r>
        <w:proofErr w:type="gramEnd"/>
        <w:r>
          <w:tab/>
          <w:t>Simple data types and enumerations</w:t>
        </w:r>
        <w:bookmarkEnd w:id="1086"/>
      </w:ins>
    </w:p>
    <w:p w:rsidR="00024759" w:rsidRDefault="00024759" w:rsidP="00024759">
      <w:pPr>
        <w:pStyle w:val="5"/>
        <w:rPr>
          <w:ins w:id="1090" w:author="Huawei3" w:date="2020-01-16T11:08:00Z"/>
        </w:rPr>
      </w:pPr>
      <w:bookmarkStart w:id="1091" w:name="_Toc28013559"/>
      <w:proofErr w:type="gramStart"/>
      <w:ins w:id="1092" w:author="Huawei3" w:date="2020-01-16T11:08:00Z">
        <w:r>
          <w:t>5.</w:t>
        </w:r>
      </w:ins>
      <w:ins w:id="1093" w:author="Huawei3" w:date="2020-01-16T14:23:00Z">
        <w:r w:rsidR="00AE46B9">
          <w:t>x</w:t>
        </w:r>
      </w:ins>
      <w:ins w:id="1094" w:author="Huawei3" w:date="2020-01-16T11:08:00Z">
        <w:r>
          <w:t>.2.4.1</w:t>
        </w:r>
        <w:proofErr w:type="gramEnd"/>
        <w:r>
          <w:tab/>
          <w:t>Introduction</w:t>
        </w:r>
        <w:bookmarkEnd w:id="1091"/>
      </w:ins>
    </w:p>
    <w:p w:rsidR="00024759" w:rsidRDefault="00024759" w:rsidP="00024759">
      <w:pPr>
        <w:rPr>
          <w:ins w:id="1095" w:author="Huawei3" w:date="2020-01-16T11:08:00Z"/>
        </w:rPr>
      </w:pPr>
      <w:ins w:id="1096" w:author="Huawei3" w:date="2020-01-16T11:08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simple data types and enumerations that can be referenced from data structures defined in the previous </w:t>
        </w:r>
        <w:proofErr w:type="spellStart"/>
        <w:r>
          <w:t>subclauses</w:t>
        </w:r>
        <w:proofErr w:type="spellEnd"/>
        <w:r>
          <w:t>.</w:t>
        </w:r>
      </w:ins>
    </w:p>
    <w:p w:rsidR="00024759" w:rsidRDefault="00024759" w:rsidP="00024759">
      <w:pPr>
        <w:pStyle w:val="5"/>
        <w:rPr>
          <w:ins w:id="1097" w:author="Huawei3" w:date="2020-01-16T11:08:00Z"/>
        </w:rPr>
      </w:pPr>
      <w:bookmarkStart w:id="1098" w:name="_Toc28013560"/>
      <w:proofErr w:type="gramStart"/>
      <w:ins w:id="1099" w:author="Huawei3" w:date="2020-01-16T11:08:00Z">
        <w:r>
          <w:t>5.</w:t>
        </w:r>
      </w:ins>
      <w:ins w:id="1100" w:author="Huawei3" w:date="2020-01-16T14:23:00Z">
        <w:r w:rsidR="00AE46B9">
          <w:t>x</w:t>
        </w:r>
      </w:ins>
      <w:ins w:id="1101" w:author="Huawei3" w:date="2020-01-16T11:08:00Z">
        <w:r>
          <w:t>.2.4.2</w:t>
        </w:r>
        <w:proofErr w:type="gramEnd"/>
        <w:r>
          <w:tab/>
          <w:t>Simple data types</w:t>
        </w:r>
        <w:bookmarkEnd w:id="1098"/>
        <w:r>
          <w:t xml:space="preserve"> </w:t>
        </w:r>
      </w:ins>
    </w:p>
    <w:p w:rsidR="00024759" w:rsidRDefault="00024759" w:rsidP="00024759">
      <w:pPr>
        <w:rPr>
          <w:ins w:id="1102" w:author="Huawei3" w:date="2020-01-16T11:08:00Z"/>
        </w:rPr>
      </w:pPr>
      <w:ins w:id="1103" w:author="Huawei3" w:date="2020-01-16T11:08:00Z">
        <w:r>
          <w:t>The simple data types defined in table 5.</w:t>
        </w:r>
      </w:ins>
      <w:ins w:id="1104" w:author="Huawei3" w:date="2020-01-16T14:23:00Z">
        <w:r w:rsidR="00AE46B9">
          <w:t>x</w:t>
        </w:r>
      </w:ins>
      <w:ins w:id="1105" w:author="Huawei3" w:date="2020-01-16T11:08:00Z">
        <w:r>
          <w:t>.2.4.2-1 shall be supported.</w:t>
        </w:r>
      </w:ins>
    </w:p>
    <w:p w:rsidR="00024759" w:rsidRDefault="00024759" w:rsidP="00024759">
      <w:pPr>
        <w:pStyle w:val="TH"/>
        <w:rPr>
          <w:ins w:id="1106" w:author="Huawei3" w:date="2020-01-16T11:08:00Z"/>
        </w:rPr>
      </w:pPr>
      <w:ins w:id="1107" w:author="Huawei3" w:date="2020-01-16T11:08:00Z">
        <w:r>
          <w:t>Table 5.</w:t>
        </w:r>
      </w:ins>
      <w:ins w:id="1108" w:author="Huawei3" w:date="2020-01-16T14:23:00Z">
        <w:r w:rsidR="00AE46B9">
          <w:t>x</w:t>
        </w:r>
      </w:ins>
      <w:ins w:id="1109" w:author="Huawei3" w:date="2020-01-16T11:08:00Z">
        <w:r>
          <w:t>.2.4.2-1: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024759" w:rsidTr="006F34D4">
        <w:trPr>
          <w:jc w:val="center"/>
          <w:ins w:id="1110" w:author="Huawei3" w:date="2020-01-16T11:08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H"/>
              <w:rPr>
                <w:ins w:id="1111" w:author="Huawei3" w:date="2020-01-16T11:08:00Z"/>
              </w:rPr>
            </w:pPr>
            <w:ins w:id="1112" w:author="Huawei3" w:date="2020-01-16T11:08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H"/>
              <w:rPr>
                <w:ins w:id="1113" w:author="Huawei3" w:date="2020-01-16T11:08:00Z"/>
              </w:rPr>
            </w:pPr>
            <w:ins w:id="1114" w:author="Huawei3" w:date="2020-01-16T11:08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115" w:author="Huawei3" w:date="2020-01-16T11:08:00Z"/>
              </w:rPr>
            </w:pPr>
            <w:ins w:id="1116" w:author="Huawei3" w:date="2020-01-16T11:08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1117" w:author="Huawei3" w:date="2020-01-16T11:08:00Z"/>
              </w:rPr>
            </w:pPr>
            <w:ins w:id="1118" w:author="Huawei3" w:date="2020-01-16T11:08:00Z">
              <w:r>
                <w:t>Applicability</w:t>
              </w:r>
            </w:ins>
          </w:p>
        </w:tc>
      </w:tr>
      <w:tr w:rsidR="00024759" w:rsidTr="006F34D4">
        <w:trPr>
          <w:jc w:val="center"/>
          <w:ins w:id="1119" w:author="Huawei3" w:date="2020-01-16T11:08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759" w:rsidRDefault="00024759" w:rsidP="006F34D4">
            <w:pPr>
              <w:pStyle w:val="TAL"/>
              <w:rPr>
                <w:ins w:id="1120" w:author="Huawei3" w:date="2020-01-16T11:08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L"/>
              <w:rPr>
                <w:ins w:id="1121" w:author="Huawei3" w:date="2020-01-16T11:08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759" w:rsidRDefault="00024759" w:rsidP="006F34D4">
            <w:pPr>
              <w:pStyle w:val="TAL"/>
              <w:rPr>
                <w:ins w:id="1122" w:author="Huawei3" w:date="2020-01-16T11:08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759" w:rsidRDefault="00024759" w:rsidP="006F34D4">
            <w:pPr>
              <w:pStyle w:val="TAL"/>
              <w:rPr>
                <w:ins w:id="1123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1124" w:author="Huawei3" w:date="2020-01-16T11:08:00Z"/>
          <w:noProof/>
        </w:rPr>
      </w:pPr>
    </w:p>
    <w:p w:rsidR="00024759" w:rsidRDefault="00024759" w:rsidP="00024759">
      <w:pPr>
        <w:pStyle w:val="3"/>
        <w:spacing w:before="240"/>
        <w:rPr>
          <w:ins w:id="1125" w:author="Huawei3" w:date="2020-01-16T11:08:00Z"/>
        </w:rPr>
      </w:pPr>
      <w:bookmarkStart w:id="1126" w:name="_Toc28013562"/>
      <w:proofErr w:type="gramStart"/>
      <w:ins w:id="1127" w:author="Huawei3" w:date="2020-01-16T11:08:00Z">
        <w:r>
          <w:t>5.</w:t>
        </w:r>
      </w:ins>
      <w:ins w:id="1128" w:author="Huawei3" w:date="2020-01-16T14:23:00Z">
        <w:r w:rsidR="00AE46B9">
          <w:t>x</w:t>
        </w:r>
      </w:ins>
      <w:ins w:id="1129" w:author="Huawei3" w:date="2020-01-16T11:08:00Z">
        <w:r>
          <w:t>.3</w:t>
        </w:r>
        <w:proofErr w:type="gramEnd"/>
        <w:r>
          <w:tab/>
          <w:t>Used Features</w:t>
        </w:r>
        <w:bookmarkEnd w:id="1126"/>
      </w:ins>
    </w:p>
    <w:p w:rsidR="00024759" w:rsidRDefault="00024759" w:rsidP="00024759">
      <w:pPr>
        <w:rPr>
          <w:ins w:id="1130" w:author="Huawei3" w:date="2020-01-16T11:08:00Z"/>
        </w:rPr>
      </w:pPr>
      <w:ins w:id="1131" w:author="Huawei3" w:date="2020-01-16T11:08:00Z">
        <w:r>
          <w:t xml:space="preserve">The table below defines the features applicable to the </w:t>
        </w:r>
      </w:ins>
      <w:proofErr w:type="spellStart"/>
      <w:r w:rsidR="00203ACB">
        <w:t>ACSParameterProvision</w:t>
      </w:r>
      <w:proofErr w:type="spellEnd"/>
      <w:ins w:id="1132" w:author="Huawei3" w:date="2020-01-16T11:08:00Z">
        <w:r>
          <w:t xml:space="preserve"> API. Those features are negotiated as described in </w:t>
        </w:r>
        <w:proofErr w:type="spellStart"/>
        <w:r>
          <w:t>subclause</w:t>
        </w:r>
        <w:proofErr w:type="spellEnd"/>
        <w:r>
          <w:t> 5.2.7 of 3GPP TS 29.122 [4].</w:t>
        </w:r>
      </w:ins>
    </w:p>
    <w:p w:rsidR="00024759" w:rsidRDefault="00024759" w:rsidP="00024759">
      <w:pPr>
        <w:pStyle w:val="TH"/>
        <w:rPr>
          <w:ins w:id="1133" w:author="Huawei3" w:date="2020-01-16T11:08:00Z"/>
        </w:rPr>
      </w:pPr>
      <w:ins w:id="1134" w:author="Huawei3" w:date="2020-01-16T11:08:00Z">
        <w:r>
          <w:lastRenderedPageBreak/>
          <w:t>Table 5.</w:t>
        </w:r>
      </w:ins>
      <w:ins w:id="1135" w:author="Huawei8" w:date="2020-03-17T11:29:00Z">
        <w:r w:rsidR="00E04812">
          <w:t>x</w:t>
        </w:r>
      </w:ins>
      <w:ins w:id="1136" w:author="Huawei3" w:date="2020-01-16T11:08:00Z">
        <w:r>
          <w:t xml:space="preserve">.3-1: Features used by </w:t>
        </w:r>
      </w:ins>
      <w:proofErr w:type="spellStart"/>
      <w:ins w:id="1137" w:author="Huawei8" w:date="2020-03-17T11:30:00Z">
        <w:r w:rsidR="00636312">
          <w:t>ACSParameter</w:t>
        </w:r>
        <w:r w:rsidR="00636312">
          <w:rPr>
            <w:lang w:eastAsia="zh-CN"/>
          </w:rPr>
          <w:t>Provision</w:t>
        </w:r>
      </w:ins>
      <w:proofErr w:type="spellEnd"/>
      <w:ins w:id="1138" w:author="Huawei3" w:date="2020-01-16T11:08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024759" w:rsidTr="006F34D4">
        <w:trPr>
          <w:cantSplit/>
          <w:ins w:id="1139" w:author="Huawei3" w:date="2020-01-16T11:0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4759" w:rsidRDefault="00024759" w:rsidP="006F34D4">
            <w:pPr>
              <w:pStyle w:val="TAH"/>
              <w:jc w:val="left"/>
              <w:rPr>
                <w:ins w:id="1140" w:author="Huawei3" w:date="2020-01-16T11:08:00Z"/>
                <w:rFonts w:eastAsia="Times New Roman"/>
              </w:rPr>
            </w:pPr>
            <w:ins w:id="1141" w:author="Huawei3" w:date="2020-01-16T11:08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4759" w:rsidRDefault="00024759" w:rsidP="006F34D4">
            <w:pPr>
              <w:pStyle w:val="TAH"/>
              <w:jc w:val="left"/>
              <w:rPr>
                <w:ins w:id="1142" w:author="Huawei3" w:date="2020-01-16T11:08:00Z"/>
                <w:rFonts w:eastAsia="Times New Roman"/>
              </w:rPr>
            </w:pPr>
            <w:ins w:id="1143" w:author="Huawei3" w:date="2020-01-16T11:08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4759" w:rsidRDefault="00024759" w:rsidP="006F34D4">
            <w:pPr>
              <w:pStyle w:val="TAH"/>
              <w:rPr>
                <w:ins w:id="1144" w:author="Huawei3" w:date="2020-01-16T11:08:00Z"/>
                <w:rFonts w:eastAsia="Times New Roman"/>
              </w:rPr>
            </w:pPr>
            <w:ins w:id="1145" w:author="Huawei3" w:date="2020-01-16T11:08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024759" w:rsidTr="006F34D4">
        <w:trPr>
          <w:cantSplit/>
          <w:ins w:id="1146" w:author="Huawei3" w:date="2020-01-16T11:0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59" w:rsidRDefault="00024759" w:rsidP="006F34D4">
            <w:pPr>
              <w:pStyle w:val="TAH"/>
              <w:jc w:val="left"/>
              <w:rPr>
                <w:ins w:id="1147" w:author="Huawei3" w:date="2020-01-16T11:08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59" w:rsidRDefault="00024759" w:rsidP="006F34D4">
            <w:pPr>
              <w:pStyle w:val="TAH"/>
              <w:jc w:val="left"/>
              <w:rPr>
                <w:ins w:id="1148" w:author="Huawei3" w:date="2020-01-16T11:08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59" w:rsidRDefault="00024759" w:rsidP="006F34D4">
            <w:pPr>
              <w:pStyle w:val="TAH"/>
              <w:jc w:val="left"/>
              <w:rPr>
                <w:ins w:id="1149" w:author="Huawei3" w:date="2020-01-16T11:08:00Z"/>
                <w:rFonts w:eastAsia="Times New Roman"/>
                <w:b w:val="0"/>
              </w:rPr>
            </w:pPr>
          </w:p>
        </w:tc>
      </w:tr>
    </w:tbl>
    <w:p w:rsidR="00024759" w:rsidRDefault="00024759" w:rsidP="00024759">
      <w:pPr>
        <w:pStyle w:val="B1"/>
        <w:rPr>
          <w:ins w:id="1150" w:author="Huawei3" w:date="2020-01-16T11:08:00Z"/>
        </w:rPr>
      </w:pPr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67F" w:rsidRDefault="009A767F">
      <w:r>
        <w:separator/>
      </w:r>
    </w:p>
  </w:endnote>
  <w:endnote w:type="continuationSeparator" w:id="0">
    <w:p w:rsidR="009A767F" w:rsidRDefault="009A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67F" w:rsidRDefault="009A767F">
      <w:r>
        <w:separator/>
      </w:r>
    </w:p>
  </w:footnote>
  <w:footnote w:type="continuationSeparator" w:id="0">
    <w:p w:rsidR="009A767F" w:rsidRDefault="009A7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2A4" w:rsidRDefault="002A5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2A4" w:rsidRDefault="002A52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2A4" w:rsidRDefault="002A52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2A4" w:rsidRDefault="002A52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8">
    <w15:presenceInfo w15:providerId="None" w15:userId="Huawei8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0DCD"/>
    <w:rsid w:val="00001FED"/>
    <w:rsid w:val="00005527"/>
    <w:rsid w:val="00010388"/>
    <w:rsid w:val="000103F3"/>
    <w:rsid w:val="00014509"/>
    <w:rsid w:val="00014AC5"/>
    <w:rsid w:val="00024759"/>
    <w:rsid w:val="00051142"/>
    <w:rsid w:val="000645FA"/>
    <w:rsid w:val="00065D2F"/>
    <w:rsid w:val="000C21F0"/>
    <w:rsid w:val="000C3216"/>
    <w:rsid w:val="000D63E9"/>
    <w:rsid w:val="000E7CA1"/>
    <w:rsid w:val="000F2404"/>
    <w:rsid w:val="000F7AC8"/>
    <w:rsid w:val="00114324"/>
    <w:rsid w:val="00117041"/>
    <w:rsid w:val="00122133"/>
    <w:rsid w:val="00122BCC"/>
    <w:rsid w:val="00125071"/>
    <w:rsid w:val="00132726"/>
    <w:rsid w:val="001443E0"/>
    <w:rsid w:val="00147028"/>
    <w:rsid w:val="001503DF"/>
    <w:rsid w:val="00157A3D"/>
    <w:rsid w:val="00184AF3"/>
    <w:rsid w:val="00196274"/>
    <w:rsid w:val="001B470B"/>
    <w:rsid w:val="001B5BBC"/>
    <w:rsid w:val="001E294E"/>
    <w:rsid w:val="001E6328"/>
    <w:rsid w:val="00203ACB"/>
    <w:rsid w:val="002116DC"/>
    <w:rsid w:val="00222FF8"/>
    <w:rsid w:val="00232950"/>
    <w:rsid w:val="00241807"/>
    <w:rsid w:val="00271829"/>
    <w:rsid w:val="00274576"/>
    <w:rsid w:val="0028328A"/>
    <w:rsid w:val="00293E6C"/>
    <w:rsid w:val="00294527"/>
    <w:rsid w:val="002A52A4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A456F"/>
    <w:rsid w:val="003E04C6"/>
    <w:rsid w:val="003F0BF6"/>
    <w:rsid w:val="003F1004"/>
    <w:rsid w:val="003F2161"/>
    <w:rsid w:val="0041025A"/>
    <w:rsid w:val="004222D1"/>
    <w:rsid w:val="004547CC"/>
    <w:rsid w:val="00457379"/>
    <w:rsid w:val="00462CE6"/>
    <w:rsid w:val="00477669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4F604E"/>
    <w:rsid w:val="0050706F"/>
    <w:rsid w:val="0053052D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24158"/>
    <w:rsid w:val="00636312"/>
    <w:rsid w:val="00681038"/>
    <w:rsid w:val="006866E0"/>
    <w:rsid w:val="006B67A4"/>
    <w:rsid w:val="006C634F"/>
    <w:rsid w:val="006E7113"/>
    <w:rsid w:val="006F0D6F"/>
    <w:rsid w:val="006F34D4"/>
    <w:rsid w:val="007277DA"/>
    <w:rsid w:val="00741D3D"/>
    <w:rsid w:val="00787827"/>
    <w:rsid w:val="007B4BB5"/>
    <w:rsid w:val="007C07DE"/>
    <w:rsid w:val="007C632C"/>
    <w:rsid w:val="007E15E7"/>
    <w:rsid w:val="007E21BD"/>
    <w:rsid w:val="007E2D12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6614"/>
    <w:rsid w:val="00861BBF"/>
    <w:rsid w:val="008627F9"/>
    <w:rsid w:val="00863062"/>
    <w:rsid w:val="00887C94"/>
    <w:rsid w:val="008B4A7D"/>
    <w:rsid w:val="008C1994"/>
    <w:rsid w:val="008C532E"/>
    <w:rsid w:val="008C7BA8"/>
    <w:rsid w:val="008D0EBC"/>
    <w:rsid w:val="008D264A"/>
    <w:rsid w:val="008E07DD"/>
    <w:rsid w:val="008E330C"/>
    <w:rsid w:val="008F1D34"/>
    <w:rsid w:val="009057CC"/>
    <w:rsid w:val="00944AB9"/>
    <w:rsid w:val="00954536"/>
    <w:rsid w:val="0097228E"/>
    <w:rsid w:val="00973443"/>
    <w:rsid w:val="00984FC9"/>
    <w:rsid w:val="00985B60"/>
    <w:rsid w:val="00987ECC"/>
    <w:rsid w:val="00997C14"/>
    <w:rsid w:val="009A767F"/>
    <w:rsid w:val="009C7239"/>
    <w:rsid w:val="009D3878"/>
    <w:rsid w:val="00A012CF"/>
    <w:rsid w:val="00A04870"/>
    <w:rsid w:val="00A05EE9"/>
    <w:rsid w:val="00A139B9"/>
    <w:rsid w:val="00A40FE1"/>
    <w:rsid w:val="00A5078B"/>
    <w:rsid w:val="00A73626"/>
    <w:rsid w:val="00A967DE"/>
    <w:rsid w:val="00AA44CA"/>
    <w:rsid w:val="00AA49AE"/>
    <w:rsid w:val="00AB4DF3"/>
    <w:rsid w:val="00AC23A3"/>
    <w:rsid w:val="00AC7C68"/>
    <w:rsid w:val="00AD041D"/>
    <w:rsid w:val="00AE054C"/>
    <w:rsid w:val="00AE46B9"/>
    <w:rsid w:val="00AF38A2"/>
    <w:rsid w:val="00B04DCC"/>
    <w:rsid w:val="00B1732A"/>
    <w:rsid w:val="00B22269"/>
    <w:rsid w:val="00B34B9B"/>
    <w:rsid w:val="00B460EF"/>
    <w:rsid w:val="00B56BB6"/>
    <w:rsid w:val="00B613EC"/>
    <w:rsid w:val="00B75D5E"/>
    <w:rsid w:val="00B761FD"/>
    <w:rsid w:val="00B97291"/>
    <w:rsid w:val="00BA67D5"/>
    <w:rsid w:val="00BE038C"/>
    <w:rsid w:val="00BE459C"/>
    <w:rsid w:val="00BE5063"/>
    <w:rsid w:val="00C0163A"/>
    <w:rsid w:val="00C132FA"/>
    <w:rsid w:val="00C224C6"/>
    <w:rsid w:val="00C2422F"/>
    <w:rsid w:val="00C546D3"/>
    <w:rsid w:val="00C61DBA"/>
    <w:rsid w:val="00C673BB"/>
    <w:rsid w:val="00C70010"/>
    <w:rsid w:val="00C7596A"/>
    <w:rsid w:val="00C93389"/>
    <w:rsid w:val="00CB0F4F"/>
    <w:rsid w:val="00CB7164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24670"/>
    <w:rsid w:val="00D40F74"/>
    <w:rsid w:val="00D93510"/>
    <w:rsid w:val="00DA539B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04812"/>
    <w:rsid w:val="00E11267"/>
    <w:rsid w:val="00E147D9"/>
    <w:rsid w:val="00E15DD2"/>
    <w:rsid w:val="00E31D50"/>
    <w:rsid w:val="00E63768"/>
    <w:rsid w:val="00E964C2"/>
    <w:rsid w:val="00EA7B55"/>
    <w:rsid w:val="00EC0D3F"/>
    <w:rsid w:val="00ED0548"/>
    <w:rsid w:val="00ED084C"/>
    <w:rsid w:val="00ED23CE"/>
    <w:rsid w:val="00F02454"/>
    <w:rsid w:val="00F40BF5"/>
    <w:rsid w:val="00F40E40"/>
    <w:rsid w:val="00F430B6"/>
    <w:rsid w:val="00F54092"/>
    <w:rsid w:val="00F70D36"/>
    <w:rsid w:val="00F81F60"/>
    <w:rsid w:val="00FB3FBA"/>
    <w:rsid w:val="00FB43C4"/>
    <w:rsid w:val="00FE6A1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6866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AEF78-693D-45D6-9CA4-119117F14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8</Pages>
  <Words>2149</Words>
  <Characters>12254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24</cp:revision>
  <cp:lastPrinted>1900-01-01T08:00:00Z</cp:lastPrinted>
  <dcterms:created xsi:type="dcterms:W3CDTF">2020-03-16T09:20:00Z</dcterms:created>
  <dcterms:modified xsi:type="dcterms:W3CDTF">2020-04-13T06:17:00Z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(3)c835o0nxej1D9kevcBv7LFO08d/89XbR/4f2l3dxT/doba7EhOaBemLeY6yGH7M9XsxuIko4
NWW7kU6fozegZiBKrcfBpYRiEZpO+aD44+9Lp6g8SOJu49kEvVse2kcyQ4KyDnyY9ZAdef3n
mnFgzfusm4irabusrCQQ25LzkcQAvimCIpO5Bka3GsfZXr8oZcddEjFi0kZ9zD1Shzj0lNUq
/QFVKfqAG2XcxAFZPw</vt:lpwstr>
  </property>
  <property fmtid="{D5CDD505-2E9C-101B-9397-08002B2CF9AE}" pid="22" name="_2015_ms_pID_7253431">
    <vt:lpwstr>gmDZPKMfIW7dqJy8ZJn+y78FjEr38zJMGc+1xtGnYgpvPGagSvQSqY
Th/lHxaHV73JJCN3Yggfdd8fETWyPv7ACO4kP4FhSHHo1iS3qcdmSqVUhpkBCBBiK2wPr1wr
5kpTd7gjq83HdSR/btmJpM1pwpia3msCQ7R3W2UbFfQvdmLvk1UrR002W7xFOtT9+EZicodv
/Icf2mdNwdRW5QxA9SHVcl0yIKHaI5M7U7FG</vt:lpwstr>
  </property>
  <property fmtid="{D5CDD505-2E9C-101B-9397-08002B2CF9AE}" pid="23" name="_2015_ms_pID_7253432">
    <vt:lpwstr>oswNZqRRAIRP6VOLSBBZ0JM=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